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951" w:rsidRPr="008A0E5A" w:rsidRDefault="003542EC" w:rsidP="00027D52">
      <w:pPr>
        <w:pStyle w:val="Szvegtrzs3"/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8A0E5A">
        <w:rPr>
          <w:b/>
          <w:sz w:val="24"/>
          <w:szCs w:val="24"/>
        </w:rPr>
        <w:t xml:space="preserve">Dunakeszi Város Önkormányzata Képviselő-testületének </w:t>
      </w:r>
      <w:r w:rsidR="00DA079C" w:rsidRPr="008A0E5A">
        <w:rPr>
          <w:b/>
          <w:sz w:val="24"/>
          <w:szCs w:val="24"/>
        </w:rPr>
        <w:t>……..</w:t>
      </w:r>
      <w:r w:rsidR="00956BDF" w:rsidRPr="008A0E5A">
        <w:rPr>
          <w:b/>
          <w:sz w:val="24"/>
          <w:szCs w:val="24"/>
        </w:rPr>
        <w:t>(</w:t>
      </w:r>
      <w:r w:rsidR="00DA079C" w:rsidRPr="008A0E5A">
        <w:rPr>
          <w:b/>
          <w:sz w:val="24"/>
          <w:szCs w:val="24"/>
        </w:rPr>
        <w:t>……/……..</w:t>
      </w:r>
      <w:r w:rsidR="00C925DA" w:rsidRPr="008A0E5A">
        <w:rPr>
          <w:b/>
          <w:sz w:val="24"/>
          <w:szCs w:val="24"/>
        </w:rPr>
        <w:t xml:space="preserve">) önkormányzati </w:t>
      </w:r>
      <w:r w:rsidRPr="008A0E5A">
        <w:rPr>
          <w:b/>
          <w:sz w:val="24"/>
          <w:szCs w:val="24"/>
        </w:rPr>
        <w:t>rendelete</w:t>
      </w:r>
      <w:r w:rsidR="00027D52" w:rsidRPr="008A0E5A">
        <w:rPr>
          <w:b/>
          <w:bCs/>
          <w:sz w:val="24"/>
          <w:szCs w:val="24"/>
        </w:rPr>
        <w:t xml:space="preserve"> </w:t>
      </w:r>
      <w:r w:rsidR="00CB6E8D">
        <w:rPr>
          <w:b/>
          <w:bCs/>
          <w:sz w:val="24"/>
          <w:szCs w:val="24"/>
        </w:rPr>
        <w:t>a védett övezet kialakításáról</w:t>
      </w:r>
      <w:r w:rsidR="00027D52" w:rsidRPr="008A0E5A">
        <w:rPr>
          <w:b/>
          <w:bCs/>
          <w:sz w:val="24"/>
          <w:szCs w:val="24"/>
        </w:rPr>
        <w:t xml:space="preserve"> </w:t>
      </w:r>
      <w:r w:rsidR="007E5951" w:rsidRPr="008A0E5A">
        <w:rPr>
          <w:b/>
          <w:bCs/>
          <w:sz w:val="24"/>
          <w:szCs w:val="24"/>
        </w:rPr>
        <w:t xml:space="preserve">szóló </w:t>
      </w:r>
      <w:r w:rsidR="00CB6E8D">
        <w:rPr>
          <w:b/>
          <w:bCs/>
          <w:sz w:val="24"/>
          <w:szCs w:val="24"/>
        </w:rPr>
        <w:t>14</w:t>
      </w:r>
      <w:r w:rsidR="00027D52" w:rsidRPr="008A0E5A">
        <w:rPr>
          <w:b/>
          <w:bCs/>
          <w:sz w:val="24"/>
          <w:szCs w:val="24"/>
        </w:rPr>
        <w:t>/2</w:t>
      </w:r>
      <w:r w:rsidR="00CB6E8D">
        <w:rPr>
          <w:b/>
          <w:bCs/>
          <w:sz w:val="24"/>
          <w:szCs w:val="24"/>
        </w:rPr>
        <w:t>008</w:t>
      </w:r>
      <w:r w:rsidR="00027D52" w:rsidRPr="008A0E5A">
        <w:rPr>
          <w:b/>
          <w:bCs/>
          <w:sz w:val="24"/>
          <w:szCs w:val="24"/>
        </w:rPr>
        <w:t>. (</w:t>
      </w:r>
      <w:r w:rsidR="00CB6E8D">
        <w:rPr>
          <w:b/>
          <w:bCs/>
          <w:sz w:val="24"/>
          <w:szCs w:val="24"/>
        </w:rPr>
        <w:t>V</w:t>
      </w:r>
      <w:r w:rsidR="00027D52" w:rsidRPr="008A0E5A">
        <w:rPr>
          <w:b/>
          <w:bCs/>
          <w:sz w:val="24"/>
          <w:szCs w:val="24"/>
        </w:rPr>
        <w:t xml:space="preserve">.28.) </w:t>
      </w:r>
      <w:r w:rsidR="007E5951" w:rsidRPr="008A0E5A">
        <w:rPr>
          <w:b/>
          <w:bCs/>
          <w:spacing w:val="-3"/>
          <w:sz w:val="24"/>
          <w:szCs w:val="24"/>
        </w:rPr>
        <w:t xml:space="preserve">számú önkormányzati rendeletének </w:t>
      </w:r>
      <w:r w:rsidR="007E5951" w:rsidRPr="008A0E5A">
        <w:rPr>
          <w:b/>
          <w:bCs/>
          <w:sz w:val="24"/>
          <w:szCs w:val="24"/>
        </w:rPr>
        <w:t>módosításáról</w:t>
      </w:r>
    </w:p>
    <w:p w:rsidR="007E5951" w:rsidRPr="008A0E5A" w:rsidRDefault="007E5951" w:rsidP="00027D52">
      <w:pPr>
        <w:widowControl w:val="0"/>
        <w:jc w:val="center"/>
        <w:rPr>
          <w:b/>
          <w:bCs/>
        </w:rPr>
      </w:pPr>
    </w:p>
    <w:p w:rsidR="007E5951" w:rsidRPr="008A0E5A" w:rsidRDefault="001A40AF" w:rsidP="008A0E5A">
      <w:pPr>
        <w:pStyle w:val="Szvegtrzs3"/>
        <w:jc w:val="both"/>
        <w:rPr>
          <w:sz w:val="24"/>
          <w:szCs w:val="24"/>
        </w:rPr>
      </w:pPr>
      <w:ins w:id="1" w:author="Deákné dr. Szarka Anita" w:date="2020-05-22T09:08:00Z">
        <w:r w:rsidRPr="001A40AF">
          <w:rPr>
            <w:bCs/>
            <w:sz w:val="24"/>
            <w:szCs w:val="24"/>
          </w:rPr>
          <w:t xml:space="preserve">Dunakeszi Város Önkormányzat Képviselő-testülete a 40/2020. (III. 11.) Korm. rendelettel kihirdetett veszélyhelyzetben a katasztrófavédelemről és a hozzá kapcsolódó egyes törvények módosításáról szóló 2011. évi CXXVIII. törvény 46. § (4) bekezdése szerinti hatáskörében eljáró Dunakeszi város polgármestere </w:t>
        </w:r>
        <w:r w:rsidRPr="001A40AF">
          <w:rPr>
            <w:sz w:val="24"/>
            <w:szCs w:val="24"/>
          </w:rPr>
          <w:t xml:space="preserve">Magyarország Alaptörvénye </w:t>
        </w:r>
        <w:r w:rsidRPr="001A40AF">
          <w:rPr>
            <w:bCs/>
            <w:sz w:val="24"/>
            <w:szCs w:val="24"/>
          </w:rPr>
          <w:t>Alaptörvénye 32. cikk (1) bekezdé</w:t>
        </w:r>
        <w:r>
          <w:rPr>
            <w:bCs/>
            <w:sz w:val="24"/>
            <w:szCs w:val="24"/>
          </w:rPr>
          <w:t>sében meghatározott hatáskörében,</w:t>
        </w:r>
      </w:ins>
      <w:del w:id="2" w:author="Deákné dr. Szarka Anita" w:date="2020-05-22T09:08:00Z">
        <w:r w:rsidR="007E5951" w:rsidRPr="008A0E5A" w:rsidDel="001A40AF">
          <w:rPr>
            <w:sz w:val="24"/>
            <w:szCs w:val="24"/>
          </w:rPr>
          <w:delText>Dunakeszi Város Önkormányzatának Képviselő-testülete az Alaptörvény 32. cikk (1) bekezdés a) pontjában</w:delText>
        </w:r>
        <w:r w:rsidR="00D24312" w:rsidDel="001A40AF">
          <w:rPr>
            <w:sz w:val="24"/>
            <w:szCs w:val="24"/>
          </w:rPr>
          <w:delText xml:space="preserve">, </w:delText>
        </w:r>
      </w:del>
      <w:r w:rsidR="00D24312">
        <w:rPr>
          <w:sz w:val="24"/>
          <w:szCs w:val="24"/>
        </w:rPr>
        <w:t xml:space="preserve">valamint </w:t>
      </w:r>
      <w:r w:rsidR="007E5951" w:rsidRPr="008A0E5A">
        <w:rPr>
          <w:sz w:val="24"/>
          <w:szCs w:val="24"/>
        </w:rPr>
        <w:t xml:space="preserve">a Magyarország helyi önkormányzatairól szóló 2011. évi CLXXXIX. törvény </w:t>
      </w:r>
      <w:r w:rsidR="003F0D23">
        <w:rPr>
          <w:sz w:val="24"/>
          <w:szCs w:val="24"/>
        </w:rPr>
        <w:t>10.</w:t>
      </w:r>
      <w:r w:rsidR="00CB6E8D">
        <w:rPr>
          <w:sz w:val="24"/>
          <w:szCs w:val="24"/>
        </w:rPr>
        <w:t xml:space="preserve"> </w:t>
      </w:r>
      <w:r w:rsidR="003F0D23">
        <w:rPr>
          <w:sz w:val="24"/>
          <w:szCs w:val="24"/>
        </w:rPr>
        <w:t xml:space="preserve">§ (2) bekezdésében és a </w:t>
      </w:r>
      <w:r w:rsidR="00F6332C">
        <w:rPr>
          <w:bCs/>
          <w:sz w:val="24"/>
          <w:szCs w:val="24"/>
        </w:rPr>
        <w:t>42. § 1</w:t>
      </w:r>
      <w:r w:rsidR="00027D52" w:rsidRPr="008A0E5A">
        <w:rPr>
          <w:bCs/>
          <w:sz w:val="24"/>
          <w:szCs w:val="24"/>
        </w:rPr>
        <w:t>. pontjában megha</w:t>
      </w:r>
      <w:r w:rsidR="008A0E5A" w:rsidRPr="008A0E5A">
        <w:rPr>
          <w:bCs/>
          <w:sz w:val="24"/>
          <w:szCs w:val="24"/>
        </w:rPr>
        <w:t xml:space="preserve">tározott feladatkörében eljárva, </w:t>
      </w:r>
      <w:r w:rsidR="00D24312" w:rsidRPr="00F6332C">
        <w:rPr>
          <w:sz w:val="24"/>
          <w:szCs w:val="24"/>
        </w:rPr>
        <w:t xml:space="preserve">a szervezett bűnözés, valamint az azzal összefüggő egyes jelenségek elleni fellépés szabályairól és az ehhez kapcsolódó törvénymódosításokról szóló 1999. évi LXXV tv. 8. §. (1) bekezdésében és a 62.§. (3) bekezdésében foglalt felhatalmazás alapján </w:t>
      </w:r>
      <w:r w:rsidR="008A0E5A" w:rsidRPr="008A0E5A">
        <w:rPr>
          <w:sz w:val="24"/>
          <w:szCs w:val="24"/>
        </w:rPr>
        <w:t>Dunakeszi Város Önkormányzat Képviselő-testületének</w:t>
      </w:r>
      <w:r w:rsidR="008A0E5A" w:rsidRPr="008A0E5A">
        <w:rPr>
          <w:bCs/>
          <w:sz w:val="24"/>
          <w:szCs w:val="24"/>
        </w:rPr>
        <w:t xml:space="preserve"> a</w:t>
      </w:r>
      <w:r w:rsidR="003F0D23">
        <w:rPr>
          <w:bCs/>
          <w:sz w:val="24"/>
          <w:szCs w:val="24"/>
        </w:rPr>
        <w:t xml:space="preserve"> védett övezetek kialakításáról szóló 14</w:t>
      </w:r>
      <w:r w:rsidR="008A0E5A" w:rsidRPr="008A0E5A">
        <w:rPr>
          <w:bCs/>
          <w:sz w:val="24"/>
          <w:szCs w:val="24"/>
        </w:rPr>
        <w:t>/2</w:t>
      </w:r>
      <w:r w:rsidR="003F0D23">
        <w:rPr>
          <w:bCs/>
          <w:sz w:val="24"/>
          <w:szCs w:val="24"/>
        </w:rPr>
        <w:t>008. (V</w:t>
      </w:r>
      <w:r w:rsidR="008A0E5A" w:rsidRPr="008A0E5A">
        <w:rPr>
          <w:bCs/>
          <w:sz w:val="24"/>
          <w:szCs w:val="24"/>
        </w:rPr>
        <w:t xml:space="preserve">.28.) </w:t>
      </w:r>
      <w:r w:rsidR="008A0E5A" w:rsidRPr="008A0E5A">
        <w:rPr>
          <w:bCs/>
          <w:spacing w:val="-3"/>
          <w:sz w:val="24"/>
          <w:szCs w:val="24"/>
        </w:rPr>
        <w:t>számú rendeletét az alábbiak szerint módosítja:</w:t>
      </w:r>
    </w:p>
    <w:p w:rsidR="00145E66" w:rsidRPr="008A0E5A" w:rsidRDefault="00145E66" w:rsidP="007E5951">
      <w:pPr>
        <w:pStyle w:val="Szvegtrzs3"/>
        <w:jc w:val="center"/>
        <w:rPr>
          <w:b/>
          <w:sz w:val="24"/>
          <w:szCs w:val="24"/>
        </w:rPr>
      </w:pPr>
    </w:p>
    <w:p w:rsidR="00145E66" w:rsidRPr="008A0E5A" w:rsidRDefault="00145E66" w:rsidP="007E5951">
      <w:pPr>
        <w:pStyle w:val="Szvegtrzs3"/>
        <w:jc w:val="center"/>
        <w:rPr>
          <w:b/>
          <w:sz w:val="24"/>
          <w:szCs w:val="24"/>
        </w:rPr>
      </w:pPr>
      <w:r w:rsidRPr="008A0E5A">
        <w:rPr>
          <w:b/>
          <w:sz w:val="24"/>
          <w:szCs w:val="24"/>
        </w:rPr>
        <w:t>1.§</w:t>
      </w:r>
    </w:p>
    <w:p w:rsidR="00145E66" w:rsidRPr="008A0E5A" w:rsidRDefault="00145E66" w:rsidP="00145E66">
      <w:pPr>
        <w:pStyle w:val="Szvegtrzs3"/>
        <w:rPr>
          <w:sz w:val="24"/>
          <w:szCs w:val="24"/>
        </w:rPr>
      </w:pPr>
      <w:r w:rsidRPr="008A0E5A">
        <w:rPr>
          <w:sz w:val="24"/>
          <w:szCs w:val="24"/>
        </w:rPr>
        <w:t xml:space="preserve">A Rendelet </w:t>
      </w:r>
      <w:r w:rsidR="00F6332C">
        <w:rPr>
          <w:sz w:val="24"/>
          <w:szCs w:val="24"/>
        </w:rPr>
        <w:t>bevezető rendelkezésének</w:t>
      </w:r>
      <w:r w:rsidRPr="008A0E5A">
        <w:rPr>
          <w:sz w:val="24"/>
          <w:szCs w:val="24"/>
        </w:rPr>
        <w:t xml:space="preserve"> helyébe az alábbi rendelkezés lép:</w:t>
      </w:r>
    </w:p>
    <w:p w:rsidR="004A3DBE" w:rsidRDefault="004A3DBE" w:rsidP="000A33C8">
      <w:pPr>
        <w:jc w:val="both"/>
      </w:pPr>
    </w:p>
    <w:p w:rsidR="00EE6300" w:rsidRPr="00EE6300" w:rsidRDefault="00D24312" w:rsidP="00EE6300">
      <w:pPr>
        <w:pStyle w:val="Szvegtrzs3"/>
        <w:jc w:val="both"/>
      </w:pPr>
      <w:r w:rsidRPr="008A0E5A">
        <w:rPr>
          <w:sz w:val="24"/>
          <w:szCs w:val="24"/>
        </w:rPr>
        <w:t>Dunakeszi Város Önkormányzatának Képviselő-testülete az Alaptörvény 32. cikk (1) bekezdés a) pontjában</w:t>
      </w:r>
      <w:r>
        <w:rPr>
          <w:sz w:val="24"/>
          <w:szCs w:val="24"/>
        </w:rPr>
        <w:t xml:space="preserve">, valamint </w:t>
      </w:r>
      <w:r w:rsidRPr="008A0E5A">
        <w:rPr>
          <w:sz w:val="24"/>
          <w:szCs w:val="24"/>
        </w:rPr>
        <w:t xml:space="preserve">a Magyarország helyi önkormányzatairól szóló 2011. évi CLXXXIX. törvény </w:t>
      </w:r>
      <w:r>
        <w:rPr>
          <w:sz w:val="24"/>
          <w:szCs w:val="24"/>
        </w:rPr>
        <w:t xml:space="preserve">10. § (2) bekezdésében és a </w:t>
      </w:r>
      <w:r>
        <w:rPr>
          <w:bCs/>
          <w:sz w:val="24"/>
          <w:szCs w:val="24"/>
        </w:rPr>
        <w:t>42. § 1</w:t>
      </w:r>
      <w:r w:rsidRPr="008A0E5A">
        <w:rPr>
          <w:bCs/>
          <w:sz w:val="24"/>
          <w:szCs w:val="24"/>
        </w:rPr>
        <w:t xml:space="preserve">. pontjában meghatározott feladatkörében eljárva, </w:t>
      </w:r>
      <w:r w:rsidRPr="00F6332C">
        <w:rPr>
          <w:sz w:val="24"/>
          <w:szCs w:val="24"/>
        </w:rPr>
        <w:t xml:space="preserve">a szervezett bűnözés, valamint az azzal összefüggő egyes jelenségek elleni fellépés szabályairól és az ehhez kapcsolódó törvénymódosításokról szóló 1999. évi LXXV tv. 8. §. (1) bekezdésében és a 62.§. (3) bekezdésében foglalt felhatalmazás alapján </w:t>
      </w:r>
      <w:r>
        <w:rPr>
          <w:sz w:val="24"/>
          <w:szCs w:val="24"/>
        </w:rPr>
        <w:t>az alábbi rendeletet alkotja</w:t>
      </w:r>
    </w:p>
    <w:p w:rsidR="00EE6300" w:rsidRDefault="00EE6300" w:rsidP="00EE6300">
      <w:pPr>
        <w:pStyle w:val="Szvegtrzs3"/>
        <w:jc w:val="center"/>
        <w:rPr>
          <w:b/>
          <w:sz w:val="24"/>
          <w:szCs w:val="24"/>
        </w:rPr>
      </w:pPr>
    </w:p>
    <w:p w:rsidR="00D24312" w:rsidRDefault="00D24312" w:rsidP="00EE6300">
      <w:pPr>
        <w:pStyle w:val="Szvegtrzs3"/>
        <w:jc w:val="center"/>
        <w:rPr>
          <w:b/>
          <w:sz w:val="24"/>
          <w:szCs w:val="24"/>
        </w:rPr>
      </w:pPr>
      <w:r w:rsidRPr="00EE6300">
        <w:rPr>
          <w:b/>
          <w:sz w:val="24"/>
          <w:szCs w:val="24"/>
        </w:rPr>
        <w:t>2. §</w:t>
      </w:r>
    </w:p>
    <w:p w:rsidR="00EE6300" w:rsidRPr="00EE6300" w:rsidRDefault="00EE6300" w:rsidP="00EE6300">
      <w:pPr>
        <w:pStyle w:val="Szvegtrzs3"/>
        <w:jc w:val="both"/>
        <w:rPr>
          <w:sz w:val="24"/>
          <w:szCs w:val="24"/>
        </w:rPr>
      </w:pPr>
      <w:r w:rsidRPr="00EE6300">
        <w:rPr>
          <w:sz w:val="24"/>
          <w:szCs w:val="24"/>
        </w:rPr>
        <w:t>A Rendelet 1. sz. függeléke helyébe a jelen rendelet 1. sz. függeléke lép.</w:t>
      </w:r>
    </w:p>
    <w:p w:rsidR="00EE6300" w:rsidRDefault="00EE6300" w:rsidP="00EE6300">
      <w:pPr>
        <w:pStyle w:val="Szvegtrzs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3.§</w:t>
      </w:r>
    </w:p>
    <w:p w:rsidR="00EE6300" w:rsidRPr="00EE6300" w:rsidRDefault="00EE6300" w:rsidP="00EE6300">
      <w:pPr>
        <w:pStyle w:val="Szvegtrzs3"/>
        <w:rPr>
          <w:b/>
        </w:rPr>
      </w:pPr>
    </w:p>
    <w:p w:rsidR="00D24312" w:rsidRDefault="00D24312" w:rsidP="00D24312">
      <w:pPr>
        <w:jc w:val="both"/>
      </w:pPr>
      <w:r w:rsidRPr="00880462">
        <w:t xml:space="preserve">Ez a rendelet </w:t>
      </w:r>
      <w:r>
        <w:t xml:space="preserve">a </w:t>
      </w:r>
      <w:r w:rsidRPr="00880462">
        <w:t>kihirdetését követő napon lép hatályba és az azt követő napon hatályát veszti.</w:t>
      </w:r>
      <w:r>
        <w:t xml:space="preserve"> A rendelet kihirdetéséről a jegyző a szervezeti és működési szabályzatban meghatározottak szerint a helyben szokásos módon gondoskodik.</w:t>
      </w:r>
    </w:p>
    <w:p w:rsidR="00EE6300" w:rsidRPr="00C1097D" w:rsidRDefault="00EE6300" w:rsidP="00D24312">
      <w:pPr>
        <w:jc w:val="both"/>
      </w:pPr>
    </w:p>
    <w:p w:rsidR="00CB6E8D" w:rsidRPr="008A0E5A" w:rsidRDefault="00EE6300" w:rsidP="000A33C8">
      <w:pPr>
        <w:jc w:val="both"/>
      </w:pPr>
      <w:r>
        <w:t>2020. május 28.</w:t>
      </w:r>
    </w:p>
    <w:p w:rsidR="004C6496" w:rsidRPr="008A0E5A" w:rsidRDefault="004C6496" w:rsidP="000A33C8">
      <w:pPr>
        <w:jc w:val="both"/>
      </w:pPr>
    </w:p>
    <w:p w:rsidR="003542EC" w:rsidRPr="008A0E5A" w:rsidRDefault="003542EC" w:rsidP="000A33C8">
      <w:pPr>
        <w:ind w:firstLine="708"/>
        <w:jc w:val="both"/>
        <w:rPr>
          <w:b/>
          <w:bCs/>
          <w:spacing w:val="-3"/>
        </w:rPr>
      </w:pPr>
      <w:r w:rsidRPr="008A0E5A">
        <w:rPr>
          <w:b/>
          <w:bCs/>
          <w:spacing w:val="-3"/>
        </w:rPr>
        <w:t xml:space="preserve">Dr. Molnár György                                                                      Dióssi Csaba </w:t>
      </w:r>
    </w:p>
    <w:p w:rsidR="003542EC" w:rsidRPr="008A0E5A" w:rsidRDefault="003542EC" w:rsidP="000A33C8">
      <w:pPr>
        <w:jc w:val="both"/>
        <w:rPr>
          <w:b/>
          <w:bCs/>
          <w:spacing w:val="-3"/>
        </w:rPr>
      </w:pPr>
      <w:r w:rsidRPr="008A0E5A">
        <w:rPr>
          <w:b/>
          <w:bCs/>
          <w:spacing w:val="-3"/>
        </w:rPr>
        <w:t>                       jegyző                                                                                   polgármester</w:t>
      </w:r>
    </w:p>
    <w:p w:rsidR="003542EC" w:rsidRPr="008A0E5A" w:rsidRDefault="003542EC" w:rsidP="000A33C8">
      <w:pPr>
        <w:jc w:val="both"/>
        <w:rPr>
          <w:u w:val="single"/>
        </w:rPr>
      </w:pPr>
    </w:p>
    <w:p w:rsidR="007E5951" w:rsidRPr="008A0E5A" w:rsidRDefault="007E5951" w:rsidP="003767DD"/>
    <w:p w:rsidR="007E5951" w:rsidRDefault="007E5951" w:rsidP="003767DD"/>
    <w:p w:rsidR="00EE6300" w:rsidRDefault="00EE6300" w:rsidP="003767DD"/>
    <w:p w:rsidR="00EE6300" w:rsidRDefault="00EE6300" w:rsidP="003767DD"/>
    <w:p w:rsidR="00EE6300" w:rsidRDefault="00EE6300" w:rsidP="003767DD"/>
    <w:p w:rsidR="00EE6300" w:rsidRPr="008A0E5A" w:rsidRDefault="00EE6300" w:rsidP="003767DD"/>
    <w:p w:rsidR="008542E9" w:rsidRPr="008A0E5A" w:rsidRDefault="008542E9" w:rsidP="003767DD"/>
    <w:p w:rsidR="00D24312" w:rsidRPr="00EE6300" w:rsidRDefault="00D24312" w:rsidP="00EE6300">
      <w:pPr>
        <w:jc w:val="center"/>
        <w:rPr>
          <w:b/>
        </w:rPr>
      </w:pPr>
      <w:r w:rsidRPr="00EE6300">
        <w:rPr>
          <w:b/>
        </w:rPr>
        <w:t>ÁLTALÁNOS INDOKOLÁS</w:t>
      </w:r>
    </w:p>
    <w:p w:rsidR="00D24312" w:rsidRDefault="00D24312" w:rsidP="00EE6300">
      <w:pPr>
        <w:jc w:val="both"/>
      </w:pPr>
    </w:p>
    <w:p w:rsidR="00D24312" w:rsidRDefault="00D24312" w:rsidP="00EE6300">
      <w:pPr>
        <w:jc w:val="both"/>
      </w:pPr>
      <w:r>
        <w:t xml:space="preserve">Az önkormányzat elvégezte a hatályos rendeleteinek felülvizsgálatát, amelynek keretében megállapítottuk, hogy a rendeletalkotásra irányadó helyi önkormányzatokról szóló 1990. évi LV. törvényt </w:t>
      </w:r>
      <w:r w:rsidR="00D45CEF">
        <w:t>hatályon kívül helyezték.</w:t>
      </w:r>
    </w:p>
    <w:p w:rsidR="00D45CEF" w:rsidRDefault="00D45CEF" w:rsidP="00EE6300">
      <w:pPr>
        <w:jc w:val="both"/>
      </w:pPr>
    </w:p>
    <w:p w:rsidR="00D45CEF" w:rsidRDefault="00D45CEF" w:rsidP="00EE6300">
      <w:pPr>
        <w:jc w:val="both"/>
      </w:pPr>
    </w:p>
    <w:p w:rsidR="00D45CEF" w:rsidRDefault="00D45CEF" w:rsidP="00EE6300">
      <w:pPr>
        <w:jc w:val="both"/>
      </w:pPr>
    </w:p>
    <w:p w:rsidR="00D45CEF" w:rsidRDefault="00D45CEF" w:rsidP="00EE6300">
      <w:pPr>
        <w:jc w:val="both"/>
      </w:pPr>
    </w:p>
    <w:p w:rsidR="00D45CEF" w:rsidRDefault="00D45CEF" w:rsidP="00EE6300">
      <w:pPr>
        <w:jc w:val="both"/>
      </w:pPr>
    </w:p>
    <w:p w:rsidR="00D45CEF" w:rsidRPr="0086708A" w:rsidRDefault="00D45CEF" w:rsidP="00D45CEF">
      <w:pPr>
        <w:tabs>
          <w:tab w:val="left" w:pos="6660"/>
        </w:tabs>
        <w:jc w:val="center"/>
        <w:rPr>
          <w:b/>
        </w:rPr>
      </w:pPr>
      <w:r w:rsidRPr="0086708A">
        <w:rPr>
          <w:b/>
        </w:rPr>
        <w:t>ELŐZETES HATÁSVIZSGÁLATI LAP</w:t>
      </w:r>
    </w:p>
    <w:p w:rsidR="00D45CEF" w:rsidRPr="0086708A" w:rsidRDefault="00D45CEF" w:rsidP="00D45CEF">
      <w:pPr>
        <w:jc w:val="center"/>
        <w:rPr>
          <w:b/>
          <w:bCs/>
          <w:i/>
          <w:iCs/>
        </w:rPr>
      </w:pPr>
      <w:r w:rsidRPr="0086708A">
        <w:rPr>
          <w:b/>
          <w:bCs/>
          <w:i/>
          <w:iCs/>
        </w:rPr>
        <w:t xml:space="preserve"> (A jogalkotásról szóló 2010. évi CXXX. törvény 17.§-a alapján)</w:t>
      </w:r>
    </w:p>
    <w:p w:rsidR="00D45CEF" w:rsidRPr="0086708A" w:rsidRDefault="00D45CEF" w:rsidP="00D45CEF">
      <w:pPr>
        <w:jc w:val="center"/>
        <w:rPr>
          <w:b/>
          <w:i/>
        </w:rPr>
      </w:pPr>
    </w:p>
    <w:p w:rsidR="00D45CEF" w:rsidRPr="0086708A" w:rsidRDefault="00D45CEF" w:rsidP="00D45CEF">
      <w:pPr>
        <w:spacing w:after="120"/>
        <w:jc w:val="both"/>
        <w:rPr>
          <w:b/>
        </w:rPr>
      </w:pPr>
      <w:r w:rsidRPr="0086708A">
        <w:rPr>
          <w:b/>
        </w:rPr>
        <w:t>1. Társadalmi hatások</w:t>
      </w:r>
    </w:p>
    <w:p w:rsidR="00D45CEF" w:rsidRPr="0086708A" w:rsidRDefault="00D45CEF" w:rsidP="00D45CEF">
      <w:pPr>
        <w:spacing w:after="120"/>
        <w:jc w:val="both"/>
      </w:pPr>
      <w:r w:rsidRPr="0086708A">
        <w:t>Társadalmi hatást nem von maga után.</w:t>
      </w:r>
    </w:p>
    <w:p w:rsidR="00D45CEF" w:rsidRPr="0086708A" w:rsidRDefault="00D45CEF" w:rsidP="00D45CEF">
      <w:pPr>
        <w:spacing w:after="120"/>
        <w:jc w:val="both"/>
        <w:rPr>
          <w:b/>
        </w:rPr>
      </w:pPr>
      <w:r w:rsidRPr="0086708A">
        <w:rPr>
          <w:b/>
        </w:rPr>
        <w:t>2. Gazdasági, költségvetési hatások</w:t>
      </w:r>
    </w:p>
    <w:p w:rsidR="00D45CEF" w:rsidRPr="0086708A" w:rsidRDefault="00D45CEF" w:rsidP="00D45CEF">
      <w:pPr>
        <w:spacing w:after="120"/>
        <w:jc w:val="both"/>
      </w:pPr>
      <w:r w:rsidRPr="0086708A">
        <w:t>Gazdasági, költségvet</w:t>
      </w:r>
      <w:r>
        <w:t>ési kihatása nincs</w:t>
      </w:r>
      <w:r w:rsidRPr="0086708A">
        <w:t>.</w:t>
      </w:r>
    </w:p>
    <w:p w:rsidR="00D45CEF" w:rsidRPr="0086708A" w:rsidRDefault="00D45CEF" w:rsidP="00D45CEF">
      <w:pPr>
        <w:spacing w:after="120"/>
        <w:jc w:val="both"/>
        <w:rPr>
          <w:b/>
        </w:rPr>
      </w:pPr>
      <w:r w:rsidRPr="0086708A">
        <w:rPr>
          <w:b/>
        </w:rPr>
        <w:t>3. Környezeti hatások</w:t>
      </w:r>
    </w:p>
    <w:p w:rsidR="00D45CEF" w:rsidRPr="0086708A" w:rsidRDefault="00D45CEF" w:rsidP="00D45CEF">
      <w:pPr>
        <w:spacing w:after="120"/>
        <w:jc w:val="both"/>
      </w:pPr>
      <w:r w:rsidRPr="0086708A">
        <w:t>Környezeti hatásokat nem von maga után.</w:t>
      </w:r>
    </w:p>
    <w:p w:rsidR="00D45CEF" w:rsidRPr="0086708A" w:rsidRDefault="00D45CEF" w:rsidP="00D45CEF">
      <w:pPr>
        <w:spacing w:after="120"/>
        <w:jc w:val="both"/>
        <w:rPr>
          <w:b/>
        </w:rPr>
      </w:pPr>
      <w:r w:rsidRPr="0086708A">
        <w:rPr>
          <w:b/>
        </w:rPr>
        <w:t>4. Egészségi követelmények</w:t>
      </w:r>
    </w:p>
    <w:p w:rsidR="00D45CEF" w:rsidRPr="0086708A" w:rsidRDefault="00D45CEF" w:rsidP="00D45CEF">
      <w:pPr>
        <w:spacing w:after="120"/>
        <w:jc w:val="both"/>
      </w:pPr>
      <w:r w:rsidRPr="0086708A">
        <w:t>Egészségügyi követelmények nincsenek.</w:t>
      </w:r>
    </w:p>
    <w:p w:rsidR="00D45CEF" w:rsidRPr="0086708A" w:rsidRDefault="00D45CEF" w:rsidP="00D45CEF">
      <w:pPr>
        <w:spacing w:after="120"/>
        <w:jc w:val="both"/>
        <w:rPr>
          <w:b/>
        </w:rPr>
      </w:pPr>
      <w:r w:rsidRPr="0086708A">
        <w:rPr>
          <w:b/>
        </w:rPr>
        <w:t>5. Adminisztratív terheket befolyásoló hatások</w:t>
      </w:r>
    </w:p>
    <w:p w:rsidR="00D45CEF" w:rsidRPr="0086708A" w:rsidRDefault="00D45CEF" w:rsidP="00D45CEF">
      <w:pPr>
        <w:spacing w:after="120"/>
        <w:jc w:val="both"/>
      </w:pPr>
      <w:r w:rsidRPr="0086708A">
        <w:t>A módosítás adminisztrációs terheket nem von maga után.</w:t>
      </w:r>
    </w:p>
    <w:p w:rsidR="00D45CEF" w:rsidRPr="0086708A" w:rsidRDefault="00D45CEF" w:rsidP="00D45CEF">
      <w:pPr>
        <w:spacing w:after="120"/>
        <w:jc w:val="both"/>
        <w:rPr>
          <w:b/>
        </w:rPr>
      </w:pPr>
      <w:r w:rsidRPr="0086708A">
        <w:rPr>
          <w:b/>
        </w:rPr>
        <w:t>6. A jogszabály megalkotásának szükségessége, a jogalkotás elmaradásának várható következményei</w:t>
      </w:r>
    </w:p>
    <w:p w:rsidR="00D45CEF" w:rsidRPr="0086708A" w:rsidRDefault="00D45CEF" w:rsidP="00D45CEF">
      <w:pPr>
        <w:jc w:val="both"/>
      </w:pPr>
      <w:r w:rsidRPr="0086708A">
        <w:t>A rendeletalkotás a hatályos jogszabályi rendelkezéseknek való megfelelés, a szükségtelenné</w:t>
      </w:r>
    </w:p>
    <w:p w:rsidR="00D45CEF" w:rsidRPr="0086708A" w:rsidRDefault="00D45CEF" w:rsidP="00D45CEF">
      <w:pPr>
        <w:jc w:val="both"/>
      </w:pPr>
      <w:r w:rsidRPr="0086708A">
        <w:t>vált önkormányzati rendeletek hatályon kívül helyezése miatt szükséges.</w:t>
      </w:r>
    </w:p>
    <w:p w:rsidR="00D45CEF" w:rsidRPr="0086708A" w:rsidRDefault="00D45CEF" w:rsidP="00D45CEF">
      <w:pPr>
        <w:jc w:val="both"/>
      </w:pPr>
      <w:r>
        <w:t>Nem hatályos jogi norma az önkormányzati rendeletekben jogsértő állapot eredményezhet.</w:t>
      </w:r>
    </w:p>
    <w:p w:rsidR="00D45CEF" w:rsidRDefault="00D45CEF" w:rsidP="00D45CEF">
      <w:pPr>
        <w:jc w:val="both"/>
        <w:rPr>
          <w:b/>
        </w:rPr>
      </w:pPr>
    </w:p>
    <w:p w:rsidR="00D45CEF" w:rsidRPr="0086708A" w:rsidRDefault="00D45CEF" w:rsidP="00D45CEF">
      <w:pPr>
        <w:jc w:val="both"/>
        <w:rPr>
          <w:b/>
        </w:rPr>
      </w:pPr>
      <w:r w:rsidRPr="0086708A">
        <w:rPr>
          <w:b/>
        </w:rPr>
        <w:t>7. A jogszabály alkalmazásához szükséges személyi, szervezeti, tárgyi és pénzügyi feltételek</w:t>
      </w:r>
    </w:p>
    <w:p w:rsidR="00D45CEF" w:rsidRPr="0086708A" w:rsidRDefault="00D45CEF" w:rsidP="00D45CEF">
      <w:pPr>
        <w:spacing w:after="120"/>
        <w:jc w:val="both"/>
      </w:pPr>
      <w:r w:rsidRPr="0086708A">
        <w:t>Rendelkezésre állnak.</w:t>
      </w:r>
    </w:p>
    <w:p w:rsidR="00D45CEF" w:rsidRPr="0086708A" w:rsidRDefault="00D45CEF" w:rsidP="00D45CEF"/>
    <w:p w:rsidR="00D45CEF" w:rsidRDefault="00D45CEF" w:rsidP="00EE6300">
      <w:pPr>
        <w:jc w:val="both"/>
      </w:pPr>
    </w:p>
    <w:p w:rsidR="00EE6300" w:rsidRDefault="00EE6300" w:rsidP="00EE6300">
      <w:pPr>
        <w:jc w:val="both"/>
      </w:pPr>
    </w:p>
    <w:p w:rsidR="00EE6300" w:rsidRDefault="00EE6300" w:rsidP="00EE6300">
      <w:pPr>
        <w:jc w:val="both"/>
      </w:pPr>
    </w:p>
    <w:p w:rsidR="00EE6300" w:rsidRDefault="00EE6300" w:rsidP="00EE6300">
      <w:pPr>
        <w:jc w:val="both"/>
      </w:pPr>
    </w:p>
    <w:p w:rsidR="00EE6300" w:rsidRDefault="00EE6300" w:rsidP="00EE6300">
      <w:pPr>
        <w:jc w:val="both"/>
      </w:pPr>
    </w:p>
    <w:p w:rsidR="00EE6300" w:rsidRDefault="00EE6300" w:rsidP="00EE6300">
      <w:pPr>
        <w:jc w:val="both"/>
      </w:pPr>
    </w:p>
    <w:p w:rsidR="00EE6300" w:rsidRDefault="00EE6300" w:rsidP="00EE6300">
      <w:pPr>
        <w:jc w:val="both"/>
      </w:pPr>
    </w:p>
    <w:p w:rsidR="00EE6300" w:rsidRDefault="00EE6300" w:rsidP="00EE6300">
      <w:pPr>
        <w:jc w:val="both"/>
      </w:pPr>
    </w:p>
    <w:p w:rsidR="00EE6300" w:rsidRDefault="00EE6300" w:rsidP="00EE6300">
      <w:pPr>
        <w:jc w:val="both"/>
      </w:pPr>
    </w:p>
    <w:p w:rsidR="00EE6300" w:rsidRDefault="00EE6300" w:rsidP="00EE6300">
      <w:pPr>
        <w:jc w:val="both"/>
      </w:pPr>
    </w:p>
    <w:p w:rsidR="00EE6300" w:rsidRDefault="00EE6300" w:rsidP="00EE6300">
      <w:pPr>
        <w:jc w:val="both"/>
      </w:pPr>
    </w:p>
    <w:p w:rsidR="00EE6300" w:rsidRDefault="00EE6300" w:rsidP="00EE6300">
      <w:pPr>
        <w:jc w:val="both"/>
      </w:pPr>
    </w:p>
    <w:p w:rsidR="00EE6300" w:rsidRPr="008A0E5A" w:rsidRDefault="00EE6300" w:rsidP="00EE6300">
      <w:pPr>
        <w:jc w:val="both"/>
      </w:pPr>
    </w:p>
    <w:p w:rsidR="00EE6300" w:rsidRPr="00EE6300" w:rsidRDefault="00EE6300" w:rsidP="00EE6300">
      <w:pPr>
        <w:pStyle w:val="Listaszerbekezds"/>
        <w:widowControl w:val="0"/>
        <w:numPr>
          <w:ilvl w:val="0"/>
          <w:numId w:val="13"/>
        </w:numPr>
        <w:suppressAutoHyphens/>
        <w:jc w:val="right"/>
        <w:rPr>
          <w:rFonts w:eastAsia="SimSun"/>
          <w:kern w:val="1"/>
          <w:lang w:eastAsia="hi-IN" w:bidi="hi-IN"/>
        </w:rPr>
      </w:pPr>
      <w:r>
        <w:rPr>
          <w:rFonts w:eastAsia="SimSun"/>
          <w:kern w:val="1"/>
          <w:lang w:eastAsia="hi-IN" w:bidi="hi-IN"/>
        </w:rPr>
        <w:t>sz. függelék</w:t>
      </w:r>
    </w:p>
    <w:p w:rsidR="008542E9" w:rsidRPr="008A0E5A" w:rsidRDefault="008542E9" w:rsidP="00EE6300">
      <w:pPr>
        <w:jc w:val="center"/>
      </w:pPr>
    </w:p>
    <w:sectPr w:rsidR="008542E9" w:rsidRPr="008A0E5A" w:rsidSect="008A0E5A">
      <w:footerReference w:type="default" r:id="rId7"/>
      <w:pgSz w:w="11906" w:h="16838"/>
      <w:pgMar w:top="1618" w:right="1417" w:bottom="16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097" w:rsidRDefault="00293097" w:rsidP="00AC4326">
      <w:r>
        <w:separator/>
      </w:r>
    </w:p>
  </w:endnote>
  <w:endnote w:type="continuationSeparator" w:id="0">
    <w:p w:rsidR="00293097" w:rsidRDefault="00293097" w:rsidP="00AC4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1069157"/>
      <w:docPartObj>
        <w:docPartGallery w:val="Page Numbers (Bottom of Page)"/>
        <w:docPartUnique/>
      </w:docPartObj>
    </w:sdtPr>
    <w:sdtEndPr/>
    <w:sdtContent>
      <w:p w:rsidR="002E70DB" w:rsidRDefault="002E70D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2FF">
          <w:rPr>
            <w:noProof/>
          </w:rPr>
          <w:t>1</w:t>
        </w:r>
        <w:r>
          <w:fldChar w:fldCharType="end"/>
        </w:r>
      </w:p>
    </w:sdtContent>
  </w:sdt>
  <w:p w:rsidR="002E70DB" w:rsidRDefault="002E70D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097" w:rsidRDefault="00293097" w:rsidP="00AC4326">
      <w:r>
        <w:separator/>
      </w:r>
    </w:p>
  </w:footnote>
  <w:footnote w:type="continuationSeparator" w:id="0">
    <w:p w:rsidR="00293097" w:rsidRDefault="00293097" w:rsidP="00AC4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5"/>
    <w:lvl w:ilvl="0">
      <w:start w:val="3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44A2C1D"/>
    <w:multiLevelType w:val="hybridMultilevel"/>
    <w:tmpl w:val="29A28B3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602E2"/>
    <w:multiLevelType w:val="hybridMultilevel"/>
    <w:tmpl w:val="73A60D8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11338"/>
    <w:multiLevelType w:val="hybridMultilevel"/>
    <w:tmpl w:val="20D85F8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F637F"/>
    <w:multiLevelType w:val="hybridMultilevel"/>
    <w:tmpl w:val="2CFAD6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67529"/>
    <w:multiLevelType w:val="hybridMultilevel"/>
    <w:tmpl w:val="0B0E7D48"/>
    <w:lvl w:ilvl="0" w:tplc="F43C24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B658A4"/>
    <w:multiLevelType w:val="hybridMultilevel"/>
    <w:tmpl w:val="AB3207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A4312"/>
    <w:multiLevelType w:val="hybridMultilevel"/>
    <w:tmpl w:val="8BA22B6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4D7F4F"/>
    <w:multiLevelType w:val="multilevel"/>
    <w:tmpl w:val="FCBC556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pStyle w:val="Cmsor4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pStyle w:val="Cmsor5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pStyle w:val="Cmsor6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pStyle w:val="Cmsor7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pStyle w:val="Cmsor8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pStyle w:val="Cmsor9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578545A4"/>
    <w:multiLevelType w:val="hybridMultilevel"/>
    <w:tmpl w:val="DB8C03C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A60B5"/>
    <w:multiLevelType w:val="hybridMultilevel"/>
    <w:tmpl w:val="79AEA1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F08E2"/>
    <w:multiLevelType w:val="hybridMultilevel"/>
    <w:tmpl w:val="F8F0B520"/>
    <w:lvl w:ilvl="0" w:tplc="040E0017">
      <w:start w:val="1"/>
      <w:numFmt w:val="lowerLetter"/>
      <w:lvlText w:val="%1)"/>
      <w:lvlJc w:val="left"/>
      <w:pPr>
        <w:ind w:left="927" w:hanging="360"/>
      </w:p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632AF5"/>
    <w:multiLevelType w:val="hybridMultilevel"/>
    <w:tmpl w:val="5B5684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9669C7"/>
    <w:multiLevelType w:val="hybridMultilevel"/>
    <w:tmpl w:val="B5782D28"/>
    <w:lvl w:ilvl="0" w:tplc="AD04241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11"/>
  </w:num>
  <w:num w:numId="5">
    <w:abstractNumId w:val="2"/>
  </w:num>
  <w:num w:numId="6">
    <w:abstractNumId w:val="9"/>
  </w:num>
  <w:num w:numId="7">
    <w:abstractNumId w:val="1"/>
  </w:num>
  <w:num w:numId="8">
    <w:abstractNumId w:val="10"/>
  </w:num>
  <w:num w:numId="9">
    <w:abstractNumId w:val="5"/>
  </w:num>
  <w:num w:numId="10">
    <w:abstractNumId w:val="13"/>
  </w:num>
  <w:num w:numId="11">
    <w:abstractNumId w:val="7"/>
  </w:num>
  <w:num w:numId="12">
    <w:abstractNumId w:val="6"/>
  </w:num>
  <w:num w:numId="13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ákné dr. Szarka Anita">
    <w15:presenceInfo w15:providerId="AD" w15:userId="S-1-5-21-2439978224-2916912249-3804013749-91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2EC"/>
    <w:rsid w:val="00026731"/>
    <w:rsid w:val="00027D52"/>
    <w:rsid w:val="00053F83"/>
    <w:rsid w:val="0006340C"/>
    <w:rsid w:val="00064271"/>
    <w:rsid w:val="000713BC"/>
    <w:rsid w:val="000A33C8"/>
    <w:rsid w:val="000A618D"/>
    <w:rsid w:val="000C5162"/>
    <w:rsid w:val="000C5DE9"/>
    <w:rsid w:val="000D5847"/>
    <w:rsid w:val="000E075F"/>
    <w:rsid w:val="0013287F"/>
    <w:rsid w:val="00143B07"/>
    <w:rsid w:val="00144E3F"/>
    <w:rsid w:val="00145E66"/>
    <w:rsid w:val="0014780F"/>
    <w:rsid w:val="0015269E"/>
    <w:rsid w:val="001970EE"/>
    <w:rsid w:val="001A40AF"/>
    <w:rsid w:val="001B3C4D"/>
    <w:rsid w:val="001D7C62"/>
    <w:rsid w:val="001D7FEC"/>
    <w:rsid w:val="001F338D"/>
    <w:rsid w:val="002017F3"/>
    <w:rsid w:val="002018BD"/>
    <w:rsid w:val="00202E08"/>
    <w:rsid w:val="00205DFF"/>
    <w:rsid w:val="002335EB"/>
    <w:rsid w:val="00245E7F"/>
    <w:rsid w:val="00293097"/>
    <w:rsid w:val="00295ECC"/>
    <w:rsid w:val="002B4178"/>
    <w:rsid w:val="002B520D"/>
    <w:rsid w:val="002C4F19"/>
    <w:rsid w:val="002D39B1"/>
    <w:rsid w:val="002E70DB"/>
    <w:rsid w:val="002F7F80"/>
    <w:rsid w:val="00323D75"/>
    <w:rsid w:val="003337E4"/>
    <w:rsid w:val="003542EC"/>
    <w:rsid w:val="00365B1C"/>
    <w:rsid w:val="003767DD"/>
    <w:rsid w:val="00376990"/>
    <w:rsid w:val="003909A7"/>
    <w:rsid w:val="003A083E"/>
    <w:rsid w:val="003B2E2C"/>
    <w:rsid w:val="003F0D23"/>
    <w:rsid w:val="004002A9"/>
    <w:rsid w:val="004004DD"/>
    <w:rsid w:val="00470A5A"/>
    <w:rsid w:val="00496BB9"/>
    <w:rsid w:val="004A3DBE"/>
    <w:rsid w:val="004B371F"/>
    <w:rsid w:val="004C55FC"/>
    <w:rsid w:val="004C6496"/>
    <w:rsid w:val="004C6C75"/>
    <w:rsid w:val="004D12FF"/>
    <w:rsid w:val="004E5C81"/>
    <w:rsid w:val="004F23E1"/>
    <w:rsid w:val="004F6A4C"/>
    <w:rsid w:val="004F7001"/>
    <w:rsid w:val="005069B7"/>
    <w:rsid w:val="0051180B"/>
    <w:rsid w:val="005156C7"/>
    <w:rsid w:val="0052194F"/>
    <w:rsid w:val="00530DCC"/>
    <w:rsid w:val="00583059"/>
    <w:rsid w:val="005B3D69"/>
    <w:rsid w:val="005B7FF2"/>
    <w:rsid w:val="005D2889"/>
    <w:rsid w:val="005D4A85"/>
    <w:rsid w:val="005E26C0"/>
    <w:rsid w:val="005F6932"/>
    <w:rsid w:val="006020F2"/>
    <w:rsid w:val="0063046E"/>
    <w:rsid w:val="00663F12"/>
    <w:rsid w:val="00674400"/>
    <w:rsid w:val="00692803"/>
    <w:rsid w:val="00695C03"/>
    <w:rsid w:val="006A665C"/>
    <w:rsid w:val="006E5E24"/>
    <w:rsid w:val="006E7A71"/>
    <w:rsid w:val="0071526A"/>
    <w:rsid w:val="00716DF2"/>
    <w:rsid w:val="00755B6D"/>
    <w:rsid w:val="007662DA"/>
    <w:rsid w:val="00776295"/>
    <w:rsid w:val="0078380B"/>
    <w:rsid w:val="00797A6A"/>
    <w:rsid w:val="007B2FD9"/>
    <w:rsid w:val="007C381D"/>
    <w:rsid w:val="007D6352"/>
    <w:rsid w:val="007E5951"/>
    <w:rsid w:val="00807550"/>
    <w:rsid w:val="00821094"/>
    <w:rsid w:val="008215B8"/>
    <w:rsid w:val="00823C34"/>
    <w:rsid w:val="008542E9"/>
    <w:rsid w:val="008A0E5A"/>
    <w:rsid w:val="008A19A7"/>
    <w:rsid w:val="008B2AC2"/>
    <w:rsid w:val="008B787F"/>
    <w:rsid w:val="008D4389"/>
    <w:rsid w:val="008D479D"/>
    <w:rsid w:val="008D7555"/>
    <w:rsid w:val="008F13B0"/>
    <w:rsid w:val="008F6993"/>
    <w:rsid w:val="00916098"/>
    <w:rsid w:val="00953228"/>
    <w:rsid w:val="009567CE"/>
    <w:rsid w:val="00956BDF"/>
    <w:rsid w:val="00995C36"/>
    <w:rsid w:val="009A4CFD"/>
    <w:rsid w:val="009A66D5"/>
    <w:rsid w:val="009B7BF3"/>
    <w:rsid w:val="009C72C7"/>
    <w:rsid w:val="009C7BB1"/>
    <w:rsid w:val="009D46ED"/>
    <w:rsid w:val="00A264F4"/>
    <w:rsid w:val="00A860CA"/>
    <w:rsid w:val="00AA2488"/>
    <w:rsid w:val="00AC4326"/>
    <w:rsid w:val="00AD43E9"/>
    <w:rsid w:val="00B3148C"/>
    <w:rsid w:val="00B32C01"/>
    <w:rsid w:val="00B575CC"/>
    <w:rsid w:val="00B61BDE"/>
    <w:rsid w:val="00B76A65"/>
    <w:rsid w:val="00B83540"/>
    <w:rsid w:val="00BB6E2F"/>
    <w:rsid w:val="00BC0A9A"/>
    <w:rsid w:val="00BC35DE"/>
    <w:rsid w:val="00BF7B32"/>
    <w:rsid w:val="00C04F61"/>
    <w:rsid w:val="00C1097D"/>
    <w:rsid w:val="00C446B5"/>
    <w:rsid w:val="00C46FD3"/>
    <w:rsid w:val="00C925DA"/>
    <w:rsid w:val="00C96C0B"/>
    <w:rsid w:val="00C97C54"/>
    <w:rsid w:val="00CB6E8D"/>
    <w:rsid w:val="00CD7659"/>
    <w:rsid w:val="00CF2A84"/>
    <w:rsid w:val="00D17F06"/>
    <w:rsid w:val="00D24312"/>
    <w:rsid w:val="00D45CEF"/>
    <w:rsid w:val="00D5183C"/>
    <w:rsid w:val="00D56711"/>
    <w:rsid w:val="00D61AFC"/>
    <w:rsid w:val="00D724C7"/>
    <w:rsid w:val="00DA079C"/>
    <w:rsid w:val="00DD6882"/>
    <w:rsid w:val="00DE025F"/>
    <w:rsid w:val="00E00B5F"/>
    <w:rsid w:val="00E15C04"/>
    <w:rsid w:val="00E30BF4"/>
    <w:rsid w:val="00E4510F"/>
    <w:rsid w:val="00E4676E"/>
    <w:rsid w:val="00E5307E"/>
    <w:rsid w:val="00E54EF1"/>
    <w:rsid w:val="00E668AB"/>
    <w:rsid w:val="00E673CE"/>
    <w:rsid w:val="00EC476E"/>
    <w:rsid w:val="00ED36E3"/>
    <w:rsid w:val="00ED3E48"/>
    <w:rsid w:val="00EE6300"/>
    <w:rsid w:val="00EE766E"/>
    <w:rsid w:val="00F06AB1"/>
    <w:rsid w:val="00F107A1"/>
    <w:rsid w:val="00F249E5"/>
    <w:rsid w:val="00F25257"/>
    <w:rsid w:val="00F255E9"/>
    <w:rsid w:val="00F6332C"/>
    <w:rsid w:val="00FA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58272-73E0-4378-A86F-BCE1D04A6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54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9C72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link w:val="Cmsor2Char"/>
    <w:qFormat/>
    <w:rsid w:val="005156C7"/>
    <w:pPr>
      <w:widowControl w:val="0"/>
      <w:spacing w:before="72"/>
      <w:ind w:left="450"/>
      <w:outlineLvl w:val="1"/>
    </w:pPr>
    <w:rPr>
      <w:rFonts w:cstheme="minorBidi"/>
      <w:b/>
      <w:bCs/>
      <w:sz w:val="22"/>
      <w:szCs w:val="22"/>
      <w:lang w:val="en-US" w:eastAsia="en-US"/>
    </w:rPr>
  </w:style>
  <w:style w:type="paragraph" w:styleId="Cmsor3">
    <w:name w:val="heading 3"/>
    <w:basedOn w:val="Norml"/>
    <w:next w:val="Norml"/>
    <w:link w:val="Cmsor3Char"/>
    <w:unhideWhenUsed/>
    <w:qFormat/>
    <w:rsid w:val="00B61BD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Cmsor4">
    <w:name w:val="heading 4"/>
    <w:basedOn w:val="Norml"/>
    <w:next w:val="Norml"/>
    <w:link w:val="Cmsor4Char1"/>
    <w:qFormat/>
    <w:rsid w:val="00E5307E"/>
    <w:pPr>
      <w:keepNext/>
      <w:numPr>
        <w:ilvl w:val="3"/>
        <w:numId w:val="1"/>
      </w:numPr>
      <w:suppressAutoHyphens/>
      <w:overflowPunct w:val="0"/>
      <w:autoSpaceDE w:val="0"/>
      <w:jc w:val="center"/>
      <w:textAlignment w:val="baseline"/>
      <w:outlineLvl w:val="3"/>
    </w:pPr>
    <w:rPr>
      <w:sz w:val="28"/>
      <w:szCs w:val="20"/>
      <w:lang w:eastAsia="ar-SA"/>
    </w:rPr>
  </w:style>
  <w:style w:type="paragraph" w:styleId="Cmsor5">
    <w:name w:val="heading 5"/>
    <w:basedOn w:val="Norml"/>
    <w:next w:val="Norml"/>
    <w:link w:val="Cmsor5Char1"/>
    <w:qFormat/>
    <w:rsid w:val="00E5307E"/>
    <w:pPr>
      <w:keepNext/>
      <w:numPr>
        <w:ilvl w:val="4"/>
        <w:numId w:val="1"/>
      </w:numPr>
      <w:suppressAutoHyphens/>
      <w:overflowPunct w:val="0"/>
      <w:autoSpaceDE w:val="0"/>
      <w:jc w:val="both"/>
      <w:textAlignment w:val="baseline"/>
      <w:outlineLvl w:val="4"/>
    </w:pPr>
    <w:rPr>
      <w:b/>
      <w:szCs w:val="20"/>
      <w:lang w:eastAsia="ar-SA"/>
    </w:rPr>
  </w:style>
  <w:style w:type="paragraph" w:styleId="Cmsor6">
    <w:name w:val="heading 6"/>
    <w:basedOn w:val="Norml"/>
    <w:next w:val="Norml"/>
    <w:link w:val="Cmsor6Char1"/>
    <w:qFormat/>
    <w:rsid w:val="00E5307E"/>
    <w:pPr>
      <w:keepNext/>
      <w:numPr>
        <w:ilvl w:val="5"/>
        <w:numId w:val="1"/>
      </w:numPr>
      <w:suppressAutoHyphens/>
      <w:overflowPunct w:val="0"/>
      <w:autoSpaceDE w:val="0"/>
      <w:ind w:left="720" w:hanging="720"/>
      <w:jc w:val="both"/>
      <w:textAlignment w:val="baseline"/>
      <w:outlineLvl w:val="5"/>
    </w:pPr>
    <w:rPr>
      <w:b/>
      <w:szCs w:val="20"/>
      <w:u w:val="single"/>
      <w:lang w:eastAsia="ar-SA"/>
    </w:rPr>
  </w:style>
  <w:style w:type="paragraph" w:styleId="Cmsor7">
    <w:name w:val="heading 7"/>
    <w:basedOn w:val="Norml"/>
    <w:next w:val="Norml"/>
    <w:link w:val="Cmsor7Char1"/>
    <w:qFormat/>
    <w:rsid w:val="00E5307E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Cmsor8">
    <w:name w:val="heading 8"/>
    <w:basedOn w:val="Norml"/>
    <w:next w:val="Norml"/>
    <w:link w:val="Cmsor8Char1"/>
    <w:qFormat/>
    <w:rsid w:val="00E5307E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Cmsor9">
    <w:name w:val="heading 9"/>
    <w:basedOn w:val="Norml"/>
    <w:next w:val="Norml"/>
    <w:link w:val="Cmsor9Char1"/>
    <w:qFormat/>
    <w:rsid w:val="00E5307E"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C72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character" w:customStyle="1" w:styleId="Cmsor2Char">
    <w:name w:val="Címsor 2 Char"/>
    <w:basedOn w:val="Bekezdsalapbettpusa"/>
    <w:link w:val="Cmsor2"/>
    <w:rsid w:val="005156C7"/>
    <w:rPr>
      <w:rFonts w:ascii="Times New Roman" w:eastAsia="Times New Roman" w:hAnsi="Times New Roman"/>
      <w:b/>
      <w:bCs/>
      <w:lang w:val="en-US"/>
    </w:rPr>
  </w:style>
  <w:style w:type="character" w:customStyle="1" w:styleId="Cmsor3Char">
    <w:name w:val="Címsor 3 Char"/>
    <w:basedOn w:val="Bekezdsalapbettpusa"/>
    <w:link w:val="Cmsor3"/>
    <w:rsid w:val="00B61BDE"/>
    <w:rPr>
      <w:rFonts w:asciiTheme="majorHAnsi" w:eastAsiaTheme="majorEastAsia" w:hAnsiTheme="majorHAnsi" w:cstheme="majorBidi"/>
      <w:b/>
      <w:bCs/>
      <w:color w:val="4F81BD" w:themeColor="accent1"/>
      <w:lang w:eastAsia="hu-HU"/>
    </w:rPr>
  </w:style>
  <w:style w:type="paragraph" w:styleId="Szvegtrzs">
    <w:name w:val="Body Text"/>
    <w:basedOn w:val="Norml"/>
    <w:link w:val="SzvegtrzsChar"/>
    <w:qFormat/>
    <w:rsid w:val="005156C7"/>
    <w:pPr>
      <w:widowControl w:val="0"/>
      <w:ind w:left="298"/>
    </w:pPr>
    <w:rPr>
      <w:rFonts w:cstheme="minorBidi"/>
      <w:sz w:val="22"/>
      <w:szCs w:val="22"/>
      <w:lang w:val="en-US" w:eastAsia="en-US"/>
    </w:rPr>
  </w:style>
  <w:style w:type="character" w:customStyle="1" w:styleId="SzvegtrzsChar">
    <w:name w:val="Szövegtörzs Char"/>
    <w:basedOn w:val="Bekezdsalapbettpusa"/>
    <w:link w:val="Szvegtrzs"/>
    <w:rsid w:val="005156C7"/>
    <w:rPr>
      <w:rFonts w:ascii="Times New Roman" w:eastAsia="Times New Roman" w:hAnsi="Times New Roman"/>
      <w:lang w:val="en-US"/>
    </w:rPr>
  </w:style>
  <w:style w:type="paragraph" w:styleId="Szvegtrzs3">
    <w:name w:val="Body Text 3"/>
    <w:basedOn w:val="Norml"/>
    <w:link w:val="Szvegtrzs3Char"/>
    <w:uiPriority w:val="99"/>
    <w:unhideWhenUsed/>
    <w:rsid w:val="00F25257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25257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Cm">
    <w:name w:val="Title"/>
    <w:basedOn w:val="Norml"/>
    <w:link w:val="CmChar"/>
    <w:uiPriority w:val="99"/>
    <w:qFormat/>
    <w:rsid w:val="00F25257"/>
    <w:pPr>
      <w:overflowPunct w:val="0"/>
      <w:autoSpaceDE w:val="0"/>
      <w:autoSpaceDN w:val="0"/>
      <w:ind w:left="720" w:hanging="720"/>
      <w:jc w:val="center"/>
    </w:pPr>
    <w:rPr>
      <w:rFonts w:eastAsia="Calibri"/>
      <w:b/>
      <w:bCs/>
      <w:spacing w:val="-3"/>
    </w:rPr>
  </w:style>
  <w:style w:type="character" w:customStyle="1" w:styleId="CmChar">
    <w:name w:val="Cím Char"/>
    <w:basedOn w:val="Bekezdsalapbettpusa"/>
    <w:link w:val="Cm"/>
    <w:uiPriority w:val="99"/>
    <w:rsid w:val="00F25257"/>
    <w:rPr>
      <w:rFonts w:ascii="Times New Roman" w:eastAsia="Calibri" w:hAnsi="Times New Roman" w:cs="Times New Roman"/>
      <w:b/>
      <w:bCs/>
      <w:spacing w:val="-3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C446B5"/>
    <w:pPr>
      <w:ind w:left="720"/>
    </w:pPr>
    <w:rPr>
      <w:rFonts w:eastAsia="Calibri"/>
    </w:rPr>
  </w:style>
  <w:style w:type="paragraph" w:styleId="Szvegtrzsbehzssal">
    <w:name w:val="Body Text Indent"/>
    <w:basedOn w:val="Norml"/>
    <w:link w:val="SzvegtrzsbehzssalChar"/>
    <w:unhideWhenUsed/>
    <w:rsid w:val="00B61BD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B61BDE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uborkszvegChar">
    <w:name w:val="Buborékszöveg Char"/>
    <w:basedOn w:val="Bekezdsalapbettpusa"/>
    <w:link w:val="Buborkszveg"/>
    <w:rsid w:val="00B61BDE"/>
    <w:rPr>
      <w:rFonts w:ascii="Tahoma" w:eastAsiaTheme="minorEastAsia" w:hAnsi="Tahoma" w:cs="Tahoma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nhideWhenUsed/>
    <w:rsid w:val="00B61BDE"/>
    <w:rPr>
      <w:rFonts w:ascii="Tahoma" w:eastAsiaTheme="minorEastAsi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B61BDE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fejChar">
    <w:name w:val="Élőfej Char"/>
    <w:basedOn w:val="Bekezdsalapbettpusa"/>
    <w:link w:val="lfej"/>
    <w:uiPriority w:val="99"/>
    <w:rsid w:val="00B61BDE"/>
    <w:rPr>
      <w:rFonts w:eastAsiaTheme="minorEastAsia"/>
      <w:lang w:eastAsia="hu-HU"/>
    </w:rPr>
  </w:style>
  <w:style w:type="paragraph" w:styleId="llb">
    <w:name w:val="footer"/>
    <w:basedOn w:val="Norml"/>
    <w:link w:val="llbChar"/>
    <w:uiPriority w:val="99"/>
    <w:unhideWhenUsed/>
    <w:rsid w:val="00B61BDE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lbChar">
    <w:name w:val="Élőláb Char"/>
    <w:basedOn w:val="Bekezdsalapbettpusa"/>
    <w:link w:val="llb"/>
    <w:uiPriority w:val="99"/>
    <w:rsid w:val="00B61BDE"/>
    <w:rPr>
      <w:rFonts w:eastAsiaTheme="minorEastAsia"/>
      <w:lang w:eastAsia="hu-HU"/>
    </w:rPr>
  </w:style>
  <w:style w:type="character" w:customStyle="1" w:styleId="apple-converted-space">
    <w:name w:val="apple-converted-space"/>
    <w:basedOn w:val="Bekezdsalapbettpusa"/>
    <w:rsid w:val="00B61BDE"/>
  </w:style>
  <w:style w:type="paragraph" w:styleId="Jegyzetszveg">
    <w:name w:val="annotation text"/>
    <w:basedOn w:val="Norml"/>
    <w:link w:val="JegyzetszvegChar"/>
    <w:unhideWhenUsed/>
    <w:rsid w:val="00B61BDE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B61BDE"/>
    <w:rPr>
      <w:rFonts w:eastAsiaTheme="minorEastAsia"/>
      <w:sz w:val="20"/>
      <w:szCs w:val="20"/>
      <w:lang w:eastAsia="hu-HU"/>
    </w:rPr>
  </w:style>
  <w:style w:type="character" w:customStyle="1" w:styleId="MegjegyzstrgyaChar">
    <w:name w:val="Megjegyzés tárgya Char"/>
    <w:basedOn w:val="JegyzetszvegChar"/>
    <w:link w:val="Megjegyzstrgya"/>
    <w:rsid w:val="00B61BDE"/>
    <w:rPr>
      <w:rFonts w:eastAsiaTheme="minorEastAsia"/>
      <w:b/>
      <w:bCs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nhideWhenUsed/>
    <w:rsid w:val="00B61BDE"/>
    <w:rPr>
      <w:b/>
      <w:bCs/>
    </w:rPr>
  </w:style>
  <w:style w:type="paragraph" w:customStyle="1" w:styleId="cf0">
    <w:name w:val="cf0"/>
    <w:basedOn w:val="Norml"/>
    <w:rsid w:val="00B61BDE"/>
    <w:pPr>
      <w:spacing w:before="100" w:beforeAutospacing="1" w:after="100" w:afterAutospacing="1"/>
    </w:pPr>
  </w:style>
  <w:style w:type="paragraph" w:styleId="NormlWeb">
    <w:name w:val="Normal (Web)"/>
    <w:basedOn w:val="Norml"/>
    <w:unhideWhenUsed/>
    <w:rsid w:val="00B61BDE"/>
    <w:pPr>
      <w:spacing w:before="100" w:beforeAutospacing="1" w:after="100" w:afterAutospacing="1"/>
    </w:pPr>
  </w:style>
  <w:style w:type="paragraph" w:customStyle="1" w:styleId="Listaszerbekezds1">
    <w:name w:val="Listaszerű bekezdés1"/>
    <w:basedOn w:val="Norml"/>
    <w:rsid w:val="00B61BD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"/>
      <w:szCs w:val="20"/>
    </w:rPr>
  </w:style>
  <w:style w:type="paragraph" w:customStyle="1" w:styleId="Default">
    <w:name w:val="Default"/>
    <w:rsid w:val="00B61BD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hu-HU"/>
    </w:rPr>
  </w:style>
  <w:style w:type="paragraph" w:customStyle="1" w:styleId="Bekezds">
    <w:name w:val="Bekezdés"/>
    <w:basedOn w:val="Norml"/>
    <w:rsid w:val="00B61BDE"/>
    <w:pPr>
      <w:keepLines/>
      <w:overflowPunct w:val="0"/>
      <w:autoSpaceDE w:val="0"/>
      <w:autoSpaceDN w:val="0"/>
      <w:adjustRightInd w:val="0"/>
      <w:ind w:firstLine="204"/>
      <w:jc w:val="both"/>
      <w:textAlignment w:val="baseline"/>
    </w:pPr>
    <w:rPr>
      <w:rFonts w:eastAsia="Calibri"/>
      <w:noProof/>
      <w:szCs w:val="20"/>
      <w:lang w:val="en-US"/>
    </w:rPr>
  </w:style>
  <w:style w:type="character" w:customStyle="1" w:styleId="LbjegyzetszvegChar">
    <w:name w:val="Lábjegyzetszöveg Char"/>
    <w:basedOn w:val="Bekezdsalapbettpusa"/>
    <w:link w:val="Lbjegyzetszveg"/>
    <w:rsid w:val="00B61BDE"/>
    <w:rPr>
      <w:rFonts w:eastAsiaTheme="minorEastAsia"/>
      <w:sz w:val="20"/>
      <w:szCs w:val="20"/>
      <w:lang w:eastAsia="hu-HU"/>
    </w:rPr>
  </w:style>
  <w:style w:type="paragraph" w:styleId="Lbjegyzetszveg">
    <w:name w:val="footnote text"/>
    <w:basedOn w:val="Norml"/>
    <w:link w:val="LbjegyzetszvegChar"/>
    <w:unhideWhenUsed/>
    <w:rsid w:val="00B61BDE"/>
    <w:rPr>
      <w:rFonts w:asciiTheme="minorHAnsi" w:eastAsiaTheme="minorEastAsia" w:hAnsiTheme="minorHAnsi" w:cstheme="minorBidi"/>
      <w:sz w:val="20"/>
      <w:szCs w:val="20"/>
    </w:rPr>
  </w:style>
  <w:style w:type="character" w:customStyle="1" w:styleId="Szvegtrzs2Char">
    <w:name w:val="Szövegtörzs 2 Char"/>
    <w:basedOn w:val="Bekezdsalapbettpusa"/>
    <w:link w:val="Szvegtrzs2"/>
    <w:rsid w:val="00B61BDE"/>
    <w:rPr>
      <w:rFonts w:eastAsiaTheme="minorEastAsia"/>
      <w:lang w:eastAsia="hu-HU"/>
    </w:rPr>
  </w:style>
  <w:style w:type="paragraph" w:styleId="Szvegtrzs2">
    <w:name w:val="Body Text 2"/>
    <w:basedOn w:val="Norml"/>
    <w:link w:val="Szvegtrzs2Char"/>
    <w:unhideWhenUsed/>
    <w:rsid w:val="00B61BDE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t">
    <w:name w:val="st"/>
    <w:basedOn w:val="Bekezdsalapbettpusa"/>
    <w:rsid w:val="00B61BDE"/>
  </w:style>
  <w:style w:type="character" w:styleId="Kiemels">
    <w:name w:val="Emphasis"/>
    <w:basedOn w:val="Bekezdsalapbettpusa"/>
    <w:uiPriority w:val="99"/>
    <w:qFormat/>
    <w:rsid w:val="00B61BDE"/>
    <w:rPr>
      <w:i/>
      <w:iCs/>
    </w:rPr>
  </w:style>
  <w:style w:type="character" w:customStyle="1" w:styleId="lawnum">
    <w:name w:val="lawnum"/>
    <w:basedOn w:val="Bekezdsalapbettpusa"/>
    <w:uiPriority w:val="99"/>
    <w:rsid w:val="00B61BDE"/>
  </w:style>
  <w:style w:type="paragraph" w:customStyle="1" w:styleId="BodyText21">
    <w:name w:val="Body Text 21"/>
    <w:basedOn w:val="Norml"/>
    <w:uiPriority w:val="99"/>
    <w:rsid w:val="00144E3F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paragraph" w:customStyle="1" w:styleId="Szvegtrzs21">
    <w:name w:val="Szövegtörzs 21"/>
    <w:basedOn w:val="Norml"/>
    <w:rsid w:val="00B32C01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customStyle="1" w:styleId="Cmsor4Char">
    <w:name w:val="Címsor 4 Char"/>
    <w:basedOn w:val="Bekezdsalapbettpusa"/>
    <w:rsid w:val="00E5307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hu-HU"/>
    </w:rPr>
  </w:style>
  <w:style w:type="character" w:customStyle="1" w:styleId="Cmsor5Char">
    <w:name w:val="Címsor 5 Char"/>
    <w:basedOn w:val="Bekezdsalapbettpusa"/>
    <w:rsid w:val="00E530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u-HU"/>
    </w:rPr>
  </w:style>
  <w:style w:type="character" w:customStyle="1" w:styleId="Cmsor6Char">
    <w:name w:val="Címsor 6 Char"/>
    <w:basedOn w:val="Bekezdsalapbettpusa"/>
    <w:rsid w:val="00E5307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hu-HU"/>
    </w:rPr>
  </w:style>
  <w:style w:type="character" w:customStyle="1" w:styleId="Cmsor7Char">
    <w:name w:val="Címsor 7 Char"/>
    <w:basedOn w:val="Bekezdsalapbettpusa"/>
    <w:rsid w:val="00E5307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hu-HU"/>
    </w:rPr>
  </w:style>
  <w:style w:type="character" w:customStyle="1" w:styleId="Cmsor8Char">
    <w:name w:val="Címsor 8 Char"/>
    <w:basedOn w:val="Bekezdsalapbettpusa"/>
    <w:rsid w:val="00E5307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hu-HU"/>
    </w:rPr>
  </w:style>
  <w:style w:type="character" w:customStyle="1" w:styleId="Cmsor9Char">
    <w:name w:val="Címsor 9 Char"/>
    <w:basedOn w:val="Bekezdsalapbettpusa"/>
    <w:rsid w:val="00E530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hu-HU"/>
    </w:rPr>
  </w:style>
  <w:style w:type="character" w:customStyle="1" w:styleId="Absatz-Standardschriftart">
    <w:name w:val="Absatz-Standardschriftart"/>
    <w:rsid w:val="00E5307E"/>
  </w:style>
  <w:style w:type="character" w:customStyle="1" w:styleId="WW-Absatz-Standardschriftart">
    <w:name w:val="WW-Absatz-Standardschriftart"/>
    <w:rsid w:val="00E5307E"/>
  </w:style>
  <w:style w:type="character" w:customStyle="1" w:styleId="WW8Num3z0">
    <w:name w:val="WW8Num3z0"/>
    <w:rsid w:val="00E5307E"/>
    <w:rPr>
      <w:i/>
      <w:iCs/>
    </w:rPr>
  </w:style>
  <w:style w:type="character" w:customStyle="1" w:styleId="WW-Absatz-Standardschriftart1">
    <w:name w:val="WW-Absatz-Standardschriftart1"/>
    <w:rsid w:val="00E5307E"/>
  </w:style>
  <w:style w:type="character" w:customStyle="1" w:styleId="Bekezdsalapbettpusa1">
    <w:name w:val="Bekezdés alapbetűtípusa1"/>
    <w:rsid w:val="00E5307E"/>
  </w:style>
  <w:style w:type="character" w:styleId="Oldalszm">
    <w:name w:val="page number"/>
    <w:basedOn w:val="Bekezdsalapbettpusa1"/>
    <w:rsid w:val="00E5307E"/>
  </w:style>
  <w:style w:type="character" w:customStyle="1" w:styleId="Szvegtrzsbehzssal3Char">
    <w:name w:val="Szövegtörzs behúzással 3 Char"/>
    <w:rsid w:val="00E5307E"/>
    <w:rPr>
      <w:sz w:val="16"/>
      <w:szCs w:val="16"/>
      <w:lang w:val="hu-HU" w:eastAsia="ar-SA" w:bidi="ar-SA"/>
    </w:rPr>
  </w:style>
  <w:style w:type="character" w:customStyle="1" w:styleId="DokumentumtrkpChar">
    <w:name w:val="Dokumentumtérkép Char"/>
    <w:rsid w:val="00E5307E"/>
    <w:rPr>
      <w:rFonts w:ascii="Tahoma" w:hAnsi="Tahoma" w:cs="Tahoma"/>
      <w:lang w:val="hu-HU" w:eastAsia="ar-SA" w:bidi="ar-SA"/>
    </w:rPr>
  </w:style>
  <w:style w:type="character" w:styleId="Hiperhivatkozs">
    <w:name w:val="Hyperlink"/>
    <w:rsid w:val="00E5307E"/>
    <w:rPr>
      <w:rFonts w:cs="Times New Roman"/>
      <w:color w:val="0000FF"/>
      <w:u w:val="single"/>
    </w:rPr>
  </w:style>
  <w:style w:type="character" w:customStyle="1" w:styleId="Bekezdsalaprtelmezettbettpusa">
    <w:name w:val="Bekezdés alapértelmezett betűtípusa"/>
    <w:rsid w:val="00E5307E"/>
  </w:style>
  <w:style w:type="character" w:customStyle="1" w:styleId="EquationCaption">
    <w:name w:val="_Equation Caption"/>
    <w:rsid w:val="00E5307E"/>
  </w:style>
  <w:style w:type="character" w:customStyle="1" w:styleId="Szvegtrzsbehzssal2Char">
    <w:name w:val="Szövegtörzs behúzással 2 Char"/>
    <w:rsid w:val="00E5307E"/>
    <w:rPr>
      <w:color w:val="000000"/>
      <w:sz w:val="28"/>
      <w:lang w:val="hu-HU" w:eastAsia="ar-SA" w:bidi="ar-SA"/>
    </w:rPr>
  </w:style>
  <w:style w:type="character" w:styleId="Mrltotthiperhivatkozs">
    <w:name w:val="FollowedHyperlink"/>
    <w:rsid w:val="00E5307E"/>
    <w:rPr>
      <w:rFonts w:cs="Times New Roman"/>
      <w:color w:val="800080"/>
      <w:u w:val="single"/>
    </w:rPr>
  </w:style>
  <w:style w:type="character" w:customStyle="1" w:styleId="CharChar3">
    <w:name w:val="Char Char3"/>
    <w:rsid w:val="00E5307E"/>
    <w:rPr>
      <w:rFonts w:eastAsia="Times New Roman" w:cs="Times New Roman"/>
      <w:b/>
      <w:bCs/>
      <w:spacing w:val="-3"/>
      <w:sz w:val="24"/>
      <w:szCs w:val="24"/>
      <w:lang w:val="hu-HU" w:eastAsia="ar-SA" w:bidi="ar-SA"/>
    </w:rPr>
  </w:style>
  <w:style w:type="character" w:customStyle="1" w:styleId="Jegyzethivatkozs1">
    <w:name w:val="Jegyzethivatkozás1"/>
    <w:rsid w:val="00E5307E"/>
    <w:rPr>
      <w:sz w:val="16"/>
      <w:szCs w:val="16"/>
    </w:rPr>
  </w:style>
  <w:style w:type="character" w:styleId="Kiemels2">
    <w:name w:val="Strong"/>
    <w:qFormat/>
    <w:rsid w:val="00E5307E"/>
    <w:rPr>
      <w:b/>
      <w:bCs/>
    </w:rPr>
  </w:style>
  <w:style w:type="character" w:customStyle="1" w:styleId="Szmozsjelek">
    <w:name w:val="Számozásjelek"/>
    <w:rsid w:val="00E5307E"/>
    <w:rPr>
      <w:i/>
      <w:iCs/>
    </w:rPr>
  </w:style>
  <w:style w:type="paragraph" w:customStyle="1" w:styleId="Cmsor">
    <w:name w:val="Címsor"/>
    <w:basedOn w:val="Norml"/>
    <w:next w:val="Szvegtrzs"/>
    <w:rsid w:val="00E5307E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Lista">
    <w:name w:val="List"/>
    <w:basedOn w:val="Szvegtrzs"/>
    <w:rsid w:val="00E5307E"/>
    <w:pPr>
      <w:suppressAutoHyphens/>
      <w:spacing w:after="120"/>
      <w:ind w:left="0"/>
    </w:pPr>
    <w:rPr>
      <w:rFonts w:eastAsia="SimSun" w:cs="Mangal"/>
      <w:kern w:val="1"/>
      <w:sz w:val="24"/>
      <w:szCs w:val="24"/>
      <w:lang w:val="hu-HU" w:eastAsia="hi-IN" w:bidi="hi-IN"/>
    </w:rPr>
  </w:style>
  <w:style w:type="paragraph" w:customStyle="1" w:styleId="Felirat">
    <w:name w:val="Felirat"/>
    <w:basedOn w:val="Norml"/>
    <w:rsid w:val="00E5307E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Trgymutat">
    <w:name w:val="Tárgymutató"/>
    <w:basedOn w:val="Norml"/>
    <w:rsid w:val="00E5307E"/>
    <w:pPr>
      <w:suppressLineNumbers/>
      <w:suppressAutoHyphens/>
    </w:pPr>
    <w:rPr>
      <w:rFonts w:cs="Mangal"/>
      <w:lang w:eastAsia="ar-SA"/>
    </w:rPr>
  </w:style>
  <w:style w:type="paragraph" w:styleId="Alcm">
    <w:name w:val="Subtitle"/>
    <w:basedOn w:val="Cmsor"/>
    <w:next w:val="Szvegtrzs"/>
    <w:link w:val="AlcmChar"/>
    <w:qFormat/>
    <w:rsid w:val="00E5307E"/>
    <w:pPr>
      <w:jc w:val="center"/>
    </w:pPr>
    <w:rPr>
      <w:i/>
      <w:iCs/>
    </w:rPr>
  </w:style>
  <w:style w:type="character" w:customStyle="1" w:styleId="AlcmChar">
    <w:name w:val="Alcím Char"/>
    <w:basedOn w:val="Bekezdsalapbettpusa"/>
    <w:link w:val="Alcm"/>
    <w:rsid w:val="00E5307E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customStyle="1" w:styleId="Listaszerbekezds2">
    <w:name w:val="Listaszerű bekezdés2"/>
    <w:basedOn w:val="Norml"/>
    <w:rsid w:val="00E5307E"/>
    <w:pPr>
      <w:suppressAutoHyphens/>
      <w:ind w:left="720"/>
    </w:pPr>
    <w:rPr>
      <w:lang w:eastAsia="ar-SA"/>
    </w:rPr>
  </w:style>
  <w:style w:type="paragraph" w:customStyle="1" w:styleId="Szvegtrzsbehzssal31">
    <w:name w:val="Szövegtörzs behúzással 31"/>
    <w:basedOn w:val="Norml"/>
    <w:rsid w:val="00E5307E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Dokumentumtrkp1">
    <w:name w:val="Dokumentumtérkép1"/>
    <w:basedOn w:val="Norml"/>
    <w:rsid w:val="00E5307E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FCm">
    <w:name w:val="FôCím"/>
    <w:basedOn w:val="Norml"/>
    <w:rsid w:val="00E5307E"/>
    <w:pPr>
      <w:keepNext/>
      <w:keepLines/>
      <w:suppressAutoHyphens/>
      <w:spacing w:before="480" w:after="240"/>
      <w:jc w:val="center"/>
    </w:pPr>
    <w:rPr>
      <w:b/>
      <w:bCs/>
      <w:sz w:val="28"/>
      <w:szCs w:val="28"/>
      <w:lang w:eastAsia="ar-SA"/>
    </w:rPr>
  </w:style>
  <w:style w:type="paragraph" w:customStyle="1" w:styleId="Szvegtrzs31">
    <w:name w:val="Szövegtörzs 31"/>
    <w:basedOn w:val="Norml"/>
    <w:rsid w:val="00E5307E"/>
    <w:pPr>
      <w:widowControl w:val="0"/>
      <w:suppressAutoHyphens/>
      <w:spacing w:after="120"/>
    </w:pPr>
    <w:rPr>
      <w:rFonts w:eastAsia="SimSun" w:cs="Mangal"/>
      <w:kern w:val="1"/>
      <w:sz w:val="16"/>
      <w:szCs w:val="16"/>
      <w:lang w:eastAsia="hi-IN" w:bidi="hi-IN"/>
    </w:rPr>
  </w:style>
  <w:style w:type="paragraph" w:customStyle="1" w:styleId="StlusFlkvrKzprezrtJobb-006cm">
    <w:name w:val="Stílus Félkövér Középre zárt Jobb:  -006 cm"/>
    <w:basedOn w:val="Norml"/>
    <w:next w:val="Norml"/>
    <w:rsid w:val="00E5307E"/>
    <w:pPr>
      <w:suppressAutoHyphens/>
      <w:ind w:right="-36"/>
      <w:jc w:val="center"/>
    </w:pPr>
    <w:rPr>
      <w:b/>
      <w:bCs/>
      <w:szCs w:val="20"/>
      <w:lang w:eastAsia="ar-SA"/>
    </w:rPr>
  </w:style>
  <w:style w:type="paragraph" w:styleId="TJ1">
    <w:name w:val="toc 1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spacing w:before="480"/>
      <w:ind w:left="72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2">
    <w:name w:val="toc 2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3">
    <w:name w:val="toc 3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216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4">
    <w:name w:val="toc 4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288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5">
    <w:name w:val="toc 5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360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6">
    <w:name w:val="toc 6"/>
    <w:basedOn w:val="Norml"/>
    <w:rsid w:val="00E5307E"/>
    <w:pPr>
      <w:tabs>
        <w:tab w:val="lef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7">
    <w:name w:val="toc 7"/>
    <w:basedOn w:val="Norml"/>
    <w:rsid w:val="00E5307E"/>
    <w:pPr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8">
    <w:name w:val="toc 8"/>
    <w:basedOn w:val="Norml"/>
    <w:rsid w:val="00E5307E"/>
    <w:pPr>
      <w:tabs>
        <w:tab w:val="lef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9">
    <w:name w:val="toc 9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rgymutat1">
    <w:name w:val="index 1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1440"/>
      <w:textAlignment w:val="baseline"/>
    </w:pPr>
    <w:rPr>
      <w:rFonts w:ascii="Courier New" w:hAnsi="Courier New"/>
      <w:szCs w:val="20"/>
      <w:lang w:val="en-US" w:eastAsia="ar-SA"/>
    </w:rPr>
  </w:style>
  <w:style w:type="paragraph" w:styleId="Trgymutat2">
    <w:name w:val="index 2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customStyle="1" w:styleId="Szvegtrzsbehzssal21">
    <w:name w:val="Szövegtörzs behúzással 21"/>
    <w:basedOn w:val="Norml"/>
    <w:rsid w:val="00E5307E"/>
    <w:pPr>
      <w:suppressAutoHyphens/>
      <w:ind w:left="540" w:hanging="180"/>
      <w:jc w:val="both"/>
    </w:pPr>
    <w:rPr>
      <w:color w:val="000000"/>
      <w:sz w:val="28"/>
      <w:szCs w:val="20"/>
      <w:lang w:eastAsia="ar-SA"/>
    </w:rPr>
  </w:style>
  <w:style w:type="paragraph" w:customStyle="1" w:styleId="Szvegtrzs32">
    <w:name w:val="Szövegtörzs 32"/>
    <w:basedOn w:val="Norml"/>
    <w:rsid w:val="00E5307E"/>
    <w:pPr>
      <w:suppressAutoHyphens/>
      <w:jc w:val="both"/>
    </w:pPr>
    <w:rPr>
      <w:sz w:val="28"/>
      <w:szCs w:val="20"/>
      <w:lang w:eastAsia="ar-SA"/>
    </w:rPr>
  </w:style>
  <w:style w:type="paragraph" w:customStyle="1" w:styleId="listtimesnewroman12ptnemflkvrsorkizrt">
    <w:name w:val="listtimesnewroman12ptnemflkvrsorkizrt"/>
    <w:basedOn w:val="Norml"/>
    <w:rsid w:val="00E5307E"/>
    <w:pPr>
      <w:suppressAutoHyphens/>
      <w:overflowPunct w:val="0"/>
      <w:autoSpaceDE w:val="0"/>
      <w:snapToGrid w:val="0"/>
      <w:spacing w:after="120"/>
      <w:ind w:left="360" w:hanging="360"/>
      <w:jc w:val="both"/>
    </w:pPr>
    <w:rPr>
      <w:szCs w:val="20"/>
      <w:lang w:eastAsia="ar-SA"/>
    </w:rPr>
  </w:style>
  <w:style w:type="paragraph" w:customStyle="1" w:styleId="TJ11">
    <w:name w:val="TJ 11"/>
    <w:basedOn w:val="Norml"/>
    <w:next w:val="Norml"/>
    <w:rsid w:val="00E5307E"/>
    <w:pPr>
      <w:suppressAutoHyphens/>
      <w:spacing w:line="360" w:lineRule="auto"/>
      <w:jc w:val="both"/>
    </w:pPr>
    <w:rPr>
      <w:rFonts w:eastAsia="Calibri"/>
      <w:szCs w:val="22"/>
      <w:lang w:eastAsia="ar-SA"/>
    </w:rPr>
  </w:style>
  <w:style w:type="paragraph" w:customStyle="1" w:styleId="TJ21">
    <w:name w:val="TJ 21"/>
    <w:basedOn w:val="Norml"/>
    <w:next w:val="Norml"/>
    <w:rsid w:val="00E5307E"/>
    <w:pPr>
      <w:suppressAutoHyphens/>
      <w:spacing w:line="360" w:lineRule="auto"/>
      <w:ind w:left="220"/>
      <w:jc w:val="both"/>
    </w:pPr>
    <w:rPr>
      <w:rFonts w:eastAsia="Calibri"/>
      <w:szCs w:val="22"/>
      <w:lang w:eastAsia="ar-SA"/>
    </w:rPr>
  </w:style>
  <w:style w:type="paragraph" w:customStyle="1" w:styleId="caption1">
    <w:name w:val="caption_1"/>
    <w:basedOn w:val="Norml"/>
    <w:rsid w:val="00E5307E"/>
    <w:pPr>
      <w:suppressAutoHyphens/>
      <w:spacing w:before="100" w:after="100"/>
      <w:jc w:val="both"/>
    </w:pPr>
    <w:rPr>
      <w:lang w:eastAsia="ar-SA"/>
    </w:rPr>
  </w:style>
  <w:style w:type="paragraph" w:customStyle="1" w:styleId="TJ31">
    <w:name w:val="TJ 31"/>
    <w:basedOn w:val="Norml"/>
    <w:next w:val="Norml"/>
    <w:rsid w:val="00E5307E"/>
    <w:pPr>
      <w:suppressAutoHyphens/>
      <w:spacing w:line="360" w:lineRule="auto"/>
      <w:ind w:left="440"/>
      <w:jc w:val="both"/>
    </w:pPr>
    <w:rPr>
      <w:rFonts w:eastAsia="Calibri"/>
      <w:szCs w:val="22"/>
      <w:lang w:eastAsia="ar-SA"/>
    </w:rPr>
  </w:style>
  <w:style w:type="paragraph" w:customStyle="1" w:styleId="np">
    <w:name w:val="np"/>
    <w:basedOn w:val="Norml"/>
    <w:rsid w:val="00E5307E"/>
    <w:pPr>
      <w:suppressAutoHyphens/>
      <w:spacing w:before="100" w:after="100"/>
    </w:pPr>
    <w:rPr>
      <w:lang w:eastAsia="ar-SA"/>
    </w:rPr>
  </w:style>
  <w:style w:type="paragraph" w:customStyle="1" w:styleId="Jegyzetszveg1">
    <w:name w:val="Jegyzetszöveg1"/>
    <w:basedOn w:val="Norml"/>
    <w:rsid w:val="00E5307E"/>
    <w:pPr>
      <w:suppressAutoHyphens/>
    </w:pPr>
    <w:rPr>
      <w:sz w:val="20"/>
      <w:szCs w:val="20"/>
      <w:lang w:eastAsia="ar-SA"/>
    </w:rPr>
  </w:style>
  <w:style w:type="paragraph" w:customStyle="1" w:styleId="Tblzattartalom">
    <w:name w:val="Táblázattartalom"/>
    <w:basedOn w:val="Norml"/>
    <w:rsid w:val="00E5307E"/>
    <w:pPr>
      <w:suppressLineNumbers/>
      <w:suppressAutoHyphens/>
    </w:pPr>
    <w:rPr>
      <w:lang w:eastAsia="ar-SA"/>
    </w:rPr>
  </w:style>
  <w:style w:type="paragraph" w:customStyle="1" w:styleId="Tblzatfejlc">
    <w:name w:val="Táblázatfejléc"/>
    <w:basedOn w:val="Tblzattartalom"/>
    <w:rsid w:val="00E5307E"/>
    <w:pPr>
      <w:jc w:val="center"/>
    </w:pPr>
    <w:rPr>
      <w:b/>
      <w:bCs/>
    </w:rPr>
  </w:style>
  <w:style w:type="table" w:styleId="Rcsostblzat">
    <w:name w:val="Table Grid"/>
    <w:basedOn w:val="Normltblzat"/>
    <w:uiPriority w:val="59"/>
    <w:rsid w:val="00E53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zvegtrzs3Char1">
    <w:name w:val="Szövegtörzs 3 Char1"/>
    <w:uiPriority w:val="99"/>
    <w:semiHidden/>
    <w:rsid w:val="00E5307E"/>
    <w:rPr>
      <w:sz w:val="16"/>
      <w:szCs w:val="16"/>
      <w:lang w:eastAsia="ar-SA"/>
    </w:rPr>
  </w:style>
  <w:style w:type="character" w:customStyle="1" w:styleId="Cmsor1Char1">
    <w:name w:val="Címsor 1 Char1"/>
    <w:locked/>
    <w:rsid w:val="00E5307E"/>
    <w:rPr>
      <w:b/>
      <w:bCs/>
      <w:sz w:val="24"/>
      <w:szCs w:val="24"/>
      <w:lang w:eastAsia="ar-SA"/>
    </w:rPr>
  </w:style>
  <w:style w:type="character" w:customStyle="1" w:styleId="SzvegtrzsChar1">
    <w:name w:val="Szövegtörzs Char1"/>
    <w:locked/>
    <w:rsid w:val="00E5307E"/>
    <w:rPr>
      <w:rFonts w:eastAsia="SimSun"/>
      <w:kern w:val="1"/>
      <w:sz w:val="24"/>
      <w:szCs w:val="24"/>
      <w:lang w:val="hu-HU" w:eastAsia="hi-IN" w:bidi="hi-IN"/>
    </w:rPr>
  </w:style>
  <w:style w:type="character" w:customStyle="1" w:styleId="Cmsor2Char1">
    <w:name w:val="Címsor 2 Char1"/>
    <w:locked/>
    <w:rsid w:val="00E5307E"/>
    <w:rPr>
      <w:b/>
      <w:bCs/>
      <w:sz w:val="24"/>
      <w:szCs w:val="24"/>
      <w:u w:val="single"/>
      <w:lang w:eastAsia="ar-SA"/>
    </w:rPr>
  </w:style>
  <w:style w:type="character" w:customStyle="1" w:styleId="Cmsor3Char1">
    <w:name w:val="Címsor 3 Char1"/>
    <w:locked/>
    <w:rsid w:val="00E5307E"/>
    <w:rPr>
      <w:rFonts w:ascii="Arial" w:hAnsi="Arial" w:cs="Arial"/>
      <w:b/>
      <w:bCs/>
      <w:sz w:val="26"/>
      <w:szCs w:val="26"/>
      <w:lang w:eastAsia="ar-SA"/>
    </w:rPr>
  </w:style>
  <w:style w:type="character" w:customStyle="1" w:styleId="Cmsor4Char1">
    <w:name w:val="Címsor 4 Char1"/>
    <w:link w:val="Cmsor4"/>
    <w:locked/>
    <w:rsid w:val="00E5307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msor5Char1">
    <w:name w:val="Címsor 5 Char1"/>
    <w:link w:val="Cmsor5"/>
    <w:locked/>
    <w:rsid w:val="00E5307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Cmsor6Char1">
    <w:name w:val="Címsor 6 Char1"/>
    <w:link w:val="Cmsor6"/>
    <w:locked/>
    <w:rsid w:val="00E5307E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Cmsor7Char1">
    <w:name w:val="Címsor 7 Char1"/>
    <w:link w:val="Cmsor7"/>
    <w:locked/>
    <w:rsid w:val="00E5307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msor8Char1">
    <w:name w:val="Címsor 8 Char1"/>
    <w:link w:val="Cmsor8"/>
    <w:locked/>
    <w:rsid w:val="00E5307E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Cmsor9Char1">
    <w:name w:val="Címsor 9 Char1"/>
    <w:link w:val="Cmsor9"/>
    <w:locked/>
    <w:rsid w:val="00E5307E"/>
    <w:rPr>
      <w:rFonts w:ascii="Arial" w:eastAsia="Times New Roman" w:hAnsi="Arial" w:cs="Arial"/>
      <w:lang w:eastAsia="ar-SA"/>
    </w:rPr>
  </w:style>
  <w:style w:type="character" w:customStyle="1" w:styleId="BodyText3Char">
    <w:name w:val="Body Text 3 Char"/>
    <w:locked/>
    <w:rsid w:val="00E5307E"/>
    <w:rPr>
      <w:rFonts w:cs="Times New Roman"/>
      <w:sz w:val="16"/>
      <w:szCs w:val="16"/>
    </w:rPr>
  </w:style>
  <w:style w:type="character" w:styleId="Jegyzethivatkozs">
    <w:name w:val="annotation reference"/>
    <w:semiHidden/>
    <w:rsid w:val="00E5307E"/>
    <w:rPr>
      <w:rFonts w:cs="Times New Roman"/>
      <w:sz w:val="16"/>
      <w:szCs w:val="16"/>
    </w:rPr>
  </w:style>
  <w:style w:type="character" w:customStyle="1" w:styleId="JegyzetszvegChar1">
    <w:name w:val="Jegyzetszöveg Char1"/>
    <w:locked/>
    <w:rsid w:val="00E5307E"/>
    <w:rPr>
      <w:lang w:val="hu-HU" w:eastAsia="hu-HU" w:bidi="ar-SA"/>
    </w:rPr>
  </w:style>
  <w:style w:type="character" w:customStyle="1" w:styleId="CommentTextChar">
    <w:name w:val="Comment Text Char"/>
    <w:semiHidden/>
    <w:locked/>
    <w:rsid w:val="00E5307E"/>
    <w:rPr>
      <w:rFonts w:ascii="Times New Roman" w:hAnsi="Times New Roman" w:cs="Times New Roman"/>
      <w:sz w:val="20"/>
      <w:szCs w:val="20"/>
    </w:rPr>
  </w:style>
  <w:style w:type="character" w:customStyle="1" w:styleId="MegjegyzstrgyaChar1">
    <w:name w:val="Megjegyzés tárgya Char1"/>
    <w:locked/>
    <w:rsid w:val="00E5307E"/>
    <w:rPr>
      <w:b/>
      <w:bCs/>
      <w:lang w:val="hu-HU" w:eastAsia="ar-SA" w:bidi="ar-SA"/>
    </w:rPr>
  </w:style>
  <w:style w:type="character" w:customStyle="1" w:styleId="CommentSubjectChar">
    <w:name w:val="Comment Subject Char"/>
    <w:semiHidden/>
    <w:locked/>
    <w:rsid w:val="00E5307E"/>
    <w:rPr>
      <w:rFonts w:ascii="Times New Roman" w:hAnsi="Times New Roman"/>
      <w:b/>
      <w:bCs/>
      <w:sz w:val="20"/>
      <w:szCs w:val="20"/>
      <w:lang w:val="hu-HU" w:eastAsia="hu-HU" w:bidi="ar-SA"/>
    </w:rPr>
  </w:style>
  <w:style w:type="character" w:customStyle="1" w:styleId="BuborkszvegChar1">
    <w:name w:val="Buborékszöveg Char1"/>
    <w:locked/>
    <w:rsid w:val="00E5307E"/>
    <w:rPr>
      <w:rFonts w:ascii="Tahoma" w:hAnsi="Tahoma" w:cs="Tahoma"/>
      <w:sz w:val="16"/>
      <w:szCs w:val="16"/>
      <w:lang w:val="hu-HU" w:eastAsia="ar-SA" w:bidi="ar-SA"/>
    </w:rPr>
  </w:style>
  <w:style w:type="character" w:customStyle="1" w:styleId="BalloonTextChar">
    <w:name w:val="Balloon Text Char"/>
    <w:semiHidden/>
    <w:locked/>
    <w:rsid w:val="00E5307E"/>
    <w:rPr>
      <w:rFonts w:ascii="Times New Roman" w:hAnsi="Times New Roman" w:cs="Times New Roman"/>
      <w:sz w:val="2"/>
    </w:rPr>
  </w:style>
  <w:style w:type="character" w:customStyle="1" w:styleId="SzvegtrzsbehzssalChar1">
    <w:name w:val="Szövegtörzs behúzással Char1"/>
    <w:locked/>
    <w:rsid w:val="00E5307E"/>
    <w:rPr>
      <w:sz w:val="24"/>
      <w:szCs w:val="24"/>
      <w:lang w:val="hu-HU" w:eastAsia="ar-SA" w:bidi="ar-SA"/>
    </w:rPr>
  </w:style>
  <w:style w:type="character" w:customStyle="1" w:styleId="CmChar1">
    <w:name w:val="Cím Char1"/>
    <w:locked/>
    <w:rsid w:val="00E5307E"/>
    <w:rPr>
      <w:b/>
      <w:bCs/>
      <w:sz w:val="28"/>
      <w:szCs w:val="24"/>
      <w:lang w:val="hu-HU" w:eastAsia="ar-SA" w:bidi="ar-SA"/>
    </w:rPr>
  </w:style>
  <w:style w:type="character" w:customStyle="1" w:styleId="BodyTextIndent3Char">
    <w:name w:val="Body Text Indent 3 Char"/>
    <w:locked/>
    <w:rsid w:val="00E5307E"/>
    <w:rPr>
      <w:sz w:val="16"/>
      <w:lang w:val="hu-HU" w:eastAsia="ar-SA" w:bidi="ar-SA"/>
    </w:rPr>
  </w:style>
  <w:style w:type="character" w:customStyle="1" w:styleId="BodyText2Char">
    <w:name w:val="Body Text 2 Char"/>
    <w:locked/>
    <w:rsid w:val="00E5307E"/>
    <w:rPr>
      <w:sz w:val="28"/>
      <w:lang w:val="hu-HU" w:eastAsia="ar-SA" w:bidi="ar-SA"/>
    </w:rPr>
  </w:style>
  <w:style w:type="character" w:customStyle="1" w:styleId="BodyTextIndent2Char">
    <w:name w:val="Body Text Indent 2 Char"/>
    <w:locked/>
    <w:rsid w:val="00E5307E"/>
    <w:rPr>
      <w:color w:val="000000"/>
      <w:sz w:val="28"/>
      <w:lang w:val="hu-HU" w:eastAsia="ar-SA" w:bidi="ar-SA"/>
    </w:rPr>
  </w:style>
  <w:style w:type="character" w:customStyle="1" w:styleId="llbChar1">
    <w:name w:val="Élőláb Char1"/>
    <w:locked/>
    <w:rsid w:val="00E5307E"/>
    <w:rPr>
      <w:sz w:val="24"/>
      <w:szCs w:val="24"/>
      <w:lang w:val="hu-HU" w:eastAsia="ar-SA" w:bidi="ar-SA"/>
    </w:rPr>
  </w:style>
  <w:style w:type="character" w:customStyle="1" w:styleId="lfejChar1">
    <w:name w:val="Élőfej Char1"/>
    <w:locked/>
    <w:rsid w:val="00E5307E"/>
    <w:rPr>
      <w:rFonts w:ascii="Courier New" w:hAnsi="Courier New"/>
      <w:sz w:val="24"/>
      <w:lang w:val="hu-HU" w:eastAsia="ar-SA" w:bidi="ar-SA"/>
    </w:rPr>
  </w:style>
  <w:style w:type="character" w:customStyle="1" w:styleId="LbjegyzetszvegChar1">
    <w:name w:val="Lábjegyzetszöveg Char1"/>
    <w:locked/>
    <w:rsid w:val="00E5307E"/>
    <w:rPr>
      <w:rFonts w:eastAsia="Calibri"/>
      <w:lang w:val="hu-HU" w:eastAsia="ar-SA" w:bidi="ar-SA"/>
    </w:rPr>
  </w:style>
  <w:style w:type="paragraph" w:customStyle="1" w:styleId="Listaszerbekezds20">
    <w:name w:val="Listaszerű bekezdés2"/>
    <w:basedOn w:val="Norml"/>
    <w:rsid w:val="00E5307E"/>
    <w:pPr>
      <w:ind w:left="720"/>
    </w:pPr>
  </w:style>
  <w:style w:type="paragraph" w:styleId="Szvegblokk">
    <w:name w:val="Block Text"/>
    <w:basedOn w:val="Norml"/>
    <w:semiHidden/>
    <w:rsid w:val="00E5307E"/>
    <w:pPr>
      <w:ind w:left="1418" w:right="566" w:hanging="567"/>
      <w:jc w:val="both"/>
    </w:pPr>
    <w:rPr>
      <w:rFonts w:ascii="Arial" w:hAnsi="Arial" w:cs="Arial"/>
    </w:rPr>
  </w:style>
  <w:style w:type="paragraph" w:customStyle="1" w:styleId="Listaszerbekezds3">
    <w:name w:val="Listaszerű bekezdés3"/>
    <w:basedOn w:val="Norml"/>
    <w:rsid w:val="00E5307E"/>
    <w:pPr>
      <w:ind w:left="720"/>
    </w:pPr>
  </w:style>
  <w:style w:type="paragraph" w:styleId="Szvegtrzsbehzssal2">
    <w:name w:val="Body Text Indent 2"/>
    <w:basedOn w:val="Norml"/>
    <w:link w:val="Szvegtrzsbehzssal2Char1"/>
    <w:rsid w:val="00E5307E"/>
    <w:pPr>
      <w:ind w:left="360"/>
      <w:jc w:val="center"/>
    </w:pPr>
    <w:rPr>
      <w:color w:val="000000"/>
      <w:sz w:val="28"/>
      <w:szCs w:val="20"/>
      <w:lang w:eastAsia="ar-SA"/>
    </w:rPr>
  </w:style>
  <w:style w:type="character" w:customStyle="1" w:styleId="Szvegtrzsbehzssal2Char1">
    <w:name w:val="Szövegtörzs behúzással 2 Char1"/>
    <w:basedOn w:val="Bekezdsalapbettpusa"/>
    <w:link w:val="Szvegtrzsbehzssal2"/>
    <w:rsid w:val="00E5307E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BodyTextIndent2Char1">
    <w:name w:val="Body Text Indent 2 Char1"/>
    <w:semiHidden/>
    <w:locked/>
    <w:rsid w:val="00E5307E"/>
    <w:rPr>
      <w:rFonts w:cs="Times New Roman"/>
      <w:sz w:val="24"/>
      <w:szCs w:val="24"/>
    </w:rPr>
  </w:style>
  <w:style w:type="paragraph" w:styleId="Szvegtrzsbehzssal3">
    <w:name w:val="Body Text Indent 3"/>
    <w:basedOn w:val="Norml"/>
    <w:link w:val="Szvegtrzsbehzssal3Char1"/>
    <w:rsid w:val="00E5307E"/>
    <w:pPr>
      <w:ind w:left="360"/>
      <w:jc w:val="both"/>
    </w:pPr>
    <w:rPr>
      <w:sz w:val="16"/>
      <w:szCs w:val="16"/>
      <w:lang w:eastAsia="ar-SA"/>
    </w:rPr>
  </w:style>
  <w:style w:type="character" w:customStyle="1" w:styleId="Szvegtrzsbehzssal3Char1">
    <w:name w:val="Szövegtörzs behúzással 3 Char1"/>
    <w:basedOn w:val="Bekezdsalapbettpusa"/>
    <w:link w:val="Szvegtrzsbehzssal3"/>
    <w:rsid w:val="00E5307E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odyTextIndent3Char1">
    <w:name w:val="Body Text Indent 3 Char1"/>
    <w:semiHidden/>
    <w:locked/>
    <w:rsid w:val="00E5307E"/>
    <w:rPr>
      <w:rFonts w:cs="Times New Roman"/>
      <w:sz w:val="16"/>
      <w:szCs w:val="16"/>
    </w:rPr>
  </w:style>
  <w:style w:type="character" w:customStyle="1" w:styleId="Szvegtrzs2Char1">
    <w:name w:val="Szövegtörzs 2 Char1"/>
    <w:locked/>
    <w:rsid w:val="00E5307E"/>
    <w:rPr>
      <w:sz w:val="28"/>
      <w:lang w:val="hu-HU" w:eastAsia="ar-SA" w:bidi="ar-SA"/>
    </w:rPr>
  </w:style>
  <w:style w:type="character" w:customStyle="1" w:styleId="BodyText2Char1">
    <w:name w:val="Body Text 2 Char1"/>
    <w:semiHidden/>
    <w:locked/>
    <w:rsid w:val="00E5307E"/>
    <w:rPr>
      <w:rFonts w:cs="Times New Roman"/>
      <w:sz w:val="24"/>
      <w:szCs w:val="24"/>
    </w:rPr>
  </w:style>
  <w:style w:type="paragraph" w:customStyle="1" w:styleId="xl24">
    <w:name w:val="xl24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5">
    <w:name w:val="xl25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6">
    <w:name w:val="xl26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ListParagraph1">
    <w:name w:val="List Paragraph1"/>
    <w:basedOn w:val="Norml"/>
    <w:rsid w:val="00E5307E"/>
    <w:pPr>
      <w:suppressAutoHyphens/>
      <w:ind w:left="720"/>
    </w:pPr>
    <w:rPr>
      <w:lang w:eastAsia="ar-SA"/>
    </w:rPr>
  </w:style>
  <w:style w:type="paragraph" w:customStyle="1" w:styleId="Szvegtrzs22">
    <w:name w:val="Szövegtörzs 22"/>
    <w:basedOn w:val="Norml"/>
    <w:rsid w:val="004C6496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Stlus">
    <w:name w:val="Stílus"/>
    <w:rsid w:val="004C6496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Szvegtrzs33">
    <w:name w:val="Szövegtörzs 33"/>
    <w:basedOn w:val="Norml"/>
    <w:rsid w:val="00245E7F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lus1">
    <w:name w:val="Stílus1"/>
    <w:basedOn w:val="Norml"/>
    <w:rsid w:val="00245E7F"/>
  </w:style>
  <w:style w:type="character" w:styleId="Lbjegyzet-hivatkozs">
    <w:name w:val="footnote reference"/>
    <w:rsid w:val="00245E7F"/>
    <w:rPr>
      <w:vertAlign w:val="superscript"/>
    </w:rPr>
  </w:style>
  <w:style w:type="paragraph" w:customStyle="1" w:styleId="szvegtrzs210">
    <w:name w:val="szvegtrzs21"/>
    <w:basedOn w:val="Norml"/>
    <w:rsid w:val="00245E7F"/>
    <w:pPr>
      <w:spacing w:before="100" w:beforeAutospacing="1" w:after="100" w:afterAutospacing="1"/>
    </w:pPr>
  </w:style>
  <w:style w:type="character" w:customStyle="1" w:styleId="CharChar">
    <w:name w:val="Char Char"/>
    <w:basedOn w:val="Bekezdsalapbettpusa"/>
    <w:uiPriority w:val="99"/>
    <w:rsid w:val="005E26C0"/>
    <w:rPr>
      <w:rFonts w:ascii="Times New Roman" w:hAnsi="Times New Roman" w:cs="Times New Roman"/>
      <w:b/>
      <w:bCs/>
      <w:spacing w:val="-3"/>
      <w:sz w:val="24"/>
      <w:szCs w:val="24"/>
    </w:rPr>
  </w:style>
  <w:style w:type="paragraph" w:customStyle="1" w:styleId="FejezetCm">
    <w:name w:val="FejezetCím"/>
    <w:basedOn w:val="Norml"/>
    <w:uiPriority w:val="99"/>
    <w:rsid w:val="005E26C0"/>
    <w:pPr>
      <w:keepNext/>
      <w:keepLines/>
      <w:spacing w:before="480" w:after="240"/>
      <w:jc w:val="center"/>
    </w:pPr>
    <w:rPr>
      <w:b/>
      <w:bCs/>
      <w:i/>
      <w:iCs/>
      <w:noProof/>
    </w:rPr>
  </w:style>
  <w:style w:type="character" w:customStyle="1" w:styleId="CharChar1">
    <w:name w:val="Char Char1"/>
    <w:basedOn w:val="Bekezdsalapbettpusa"/>
    <w:uiPriority w:val="99"/>
    <w:rsid w:val="005E26C0"/>
    <w:rPr>
      <w:rFonts w:ascii="Times New Roman" w:hAnsi="Times New Roman" w:cs="Times New Roman"/>
      <w:b/>
      <w:bCs/>
      <w:spacing w:val="-3"/>
      <w:sz w:val="24"/>
      <w:szCs w:val="24"/>
      <w:lang w:eastAsia="hu-HU"/>
    </w:rPr>
  </w:style>
  <w:style w:type="paragraph" w:customStyle="1" w:styleId="Listaszerbekezds4">
    <w:name w:val="Listaszerű bekezdés4"/>
    <w:basedOn w:val="Norml"/>
    <w:rsid w:val="005E26C0"/>
    <w:pPr>
      <w:suppressAutoHyphens/>
      <w:ind w:left="720"/>
    </w:pPr>
    <w:rPr>
      <w:lang w:eastAsia="ar-SA"/>
    </w:rPr>
  </w:style>
  <w:style w:type="paragraph" w:customStyle="1" w:styleId="Szvegtrzs23">
    <w:name w:val="Szövegtörzs 23"/>
    <w:basedOn w:val="Norml"/>
    <w:rsid w:val="00B575CC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Szvegtrzs24">
    <w:name w:val="Szövegtörzs 24"/>
    <w:basedOn w:val="Norml"/>
    <w:rsid w:val="008A19A7"/>
    <w:pPr>
      <w:tabs>
        <w:tab w:val="right" w:pos="8931"/>
      </w:tabs>
      <w:overflowPunct w:val="0"/>
      <w:autoSpaceDE w:val="0"/>
      <w:autoSpaceDN w:val="0"/>
      <w:adjustRightInd w:val="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462</Words>
  <Characters>3192</Characters>
  <Application>Microsoft Office Word</Application>
  <DocSecurity>4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forgacs.andrea</dc:creator>
  <cp:lastModifiedBy>Forgács Andrea</cp:lastModifiedBy>
  <cp:revision>2</cp:revision>
  <cp:lastPrinted>2019-11-04T07:27:00Z</cp:lastPrinted>
  <dcterms:created xsi:type="dcterms:W3CDTF">2020-05-22T10:07:00Z</dcterms:created>
  <dcterms:modified xsi:type="dcterms:W3CDTF">2020-05-22T10:07:00Z</dcterms:modified>
</cp:coreProperties>
</file>